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4BAE" w:rsidRPr="000F0716" w:rsidRDefault="00044BAE" w:rsidP="00044BAE">
      <w:pPr>
        <w:pStyle w:val="CRCoverPage"/>
        <w:tabs>
          <w:tab w:val="right" w:pos="9639"/>
          <w:tab w:val="right" w:pos="13323"/>
        </w:tabs>
        <w:spacing w:after="0" w:line="240" w:lineRule="auto"/>
        <w:rPr>
          <w:b/>
          <w:noProof/>
          <w:sz w:val="24"/>
          <w:lang w:eastAsia="zh-CN"/>
        </w:rPr>
      </w:pPr>
      <w:r w:rsidRPr="000B2FD5">
        <w:rPr>
          <w:b/>
          <w:bCs/>
          <w:noProof/>
          <w:sz w:val="24"/>
          <w:lang w:eastAsia="zh-CN"/>
        </w:rPr>
        <w:t>3GPP</w:t>
      </w:r>
      <w:r>
        <w:rPr>
          <w:rFonts w:cs="SimHei"/>
          <w:b/>
          <w:sz w:val="24"/>
          <w:szCs w:val="24"/>
        </w:rPr>
        <w:t xml:space="preserve"> TSG-</w:t>
      </w:r>
      <w:bookmarkStart w:id="0" w:name="OLE_LINK198"/>
      <w:bookmarkStart w:id="1" w:name="OLE_LINK199"/>
      <w:r>
        <w:rPr>
          <w:rFonts w:cs="SimHei"/>
          <w:b/>
          <w:sz w:val="24"/>
          <w:szCs w:val="24"/>
        </w:rPr>
        <w:t>RAN2 Meeting</w:t>
      </w:r>
      <w:bookmarkEnd w:id="0"/>
      <w:bookmarkEnd w:id="1"/>
      <w:r>
        <w:rPr>
          <w:rFonts w:cs="SimHei"/>
          <w:b/>
          <w:sz w:val="24"/>
          <w:szCs w:val="24"/>
        </w:rPr>
        <w:t xml:space="preserve"> </w:t>
      </w:r>
      <w:r w:rsidRPr="00E94B97">
        <w:rPr>
          <w:rFonts w:cs="SimHei"/>
          <w:b/>
          <w:sz w:val="24"/>
          <w:szCs w:val="24"/>
        </w:rPr>
        <w:t>#</w:t>
      </w:r>
      <w:r>
        <w:rPr>
          <w:rFonts w:cs="SimHei"/>
          <w:b/>
          <w:sz w:val="24"/>
          <w:szCs w:val="24"/>
        </w:rPr>
        <w:t>110</w:t>
      </w:r>
      <w:r>
        <w:rPr>
          <w:rFonts w:cs="SimHei" w:hint="eastAsia"/>
          <w:b/>
          <w:sz w:val="24"/>
          <w:szCs w:val="24"/>
          <w:lang w:eastAsia="zh-CN"/>
        </w:rPr>
        <w:t xml:space="preserve"> </w:t>
      </w:r>
      <w:r w:rsidRPr="00B20099">
        <w:rPr>
          <w:rFonts w:cs="SimHei"/>
          <w:b/>
          <w:sz w:val="24"/>
          <w:szCs w:val="24"/>
          <w:lang w:eastAsia="zh-CN"/>
        </w:rPr>
        <w:t>electronic</w:t>
      </w:r>
      <w:r>
        <w:rPr>
          <w:b/>
          <w:noProof/>
          <w:sz w:val="24"/>
        </w:rPr>
        <w:tab/>
      </w:r>
      <w:r w:rsidRPr="00A41A16">
        <w:rPr>
          <w:b/>
          <w:noProof/>
          <w:sz w:val="24"/>
        </w:rPr>
        <w:t>R2-200</w:t>
      </w:r>
      <w:r>
        <w:rPr>
          <w:b/>
          <w:noProof/>
          <w:sz w:val="24"/>
        </w:rPr>
        <w:t>5345</w:t>
      </w:r>
    </w:p>
    <w:p w:rsidR="00044BAE" w:rsidRDefault="00044BAE" w:rsidP="00044BAE">
      <w:pPr>
        <w:pStyle w:val="CRCoverPage"/>
        <w:spacing w:line="240" w:lineRule="auto"/>
        <w:outlineLvl w:val="0"/>
        <w:rPr>
          <w:b/>
          <w:noProof/>
          <w:sz w:val="24"/>
        </w:rPr>
      </w:pPr>
      <w:r>
        <w:rPr>
          <w:rFonts w:cs="Arial"/>
          <w:b/>
          <w:sz w:val="24"/>
          <w:szCs w:val="24"/>
        </w:rPr>
        <w:t>Online, 1</w:t>
      </w:r>
      <w:r>
        <w:rPr>
          <w:rFonts w:cs="SimHei"/>
          <w:b/>
          <w:sz w:val="24"/>
          <w:szCs w:val="24"/>
          <w:vertAlign w:val="superscript"/>
        </w:rPr>
        <w:t>st</w:t>
      </w:r>
      <w:r w:rsidRPr="00562375">
        <w:rPr>
          <w:rFonts w:cs="Arial"/>
          <w:b/>
          <w:sz w:val="24"/>
          <w:szCs w:val="24"/>
        </w:rPr>
        <w:t xml:space="preserve"> – </w:t>
      </w:r>
      <w:r>
        <w:rPr>
          <w:rFonts w:cs="Arial"/>
          <w:b/>
          <w:sz w:val="24"/>
          <w:szCs w:val="24"/>
        </w:rPr>
        <w:t>12</w:t>
      </w:r>
      <w:r w:rsidRPr="00562375">
        <w:rPr>
          <w:rFonts w:cs="SimHei"/>
          <w:b/>
          <w:sz w:val="24"/>
          <w:szCs w:val="24"/>
          <w:vertAlign w:val="superscript"/>
        </w:rPr>
        <w:t>th</w:t>
      </w:r>
      <w:r w:rsidRPr="00562375">
        <w:rPr>
          <w:rFonts w:cs="Arial"/>
          <w:b/>
          <w:sz w:val="24"/>
          <w:szCs w:val="24"/>
        </w:rPr>
        <w:t xml:space="preserve"> </w:t>
      </w:r>
      <w:r>
        <w:rPr>
          <w:rFonts w:cs="Arial"/>
          <w:b/>
          <w:sz w:val="24"/>
          <w:szCs w:val="24"/>
        </w:rPr>
        <w:t>June</w:t>
      </w:r>
      <w:r w:rsidRPr="00562375">
        <w:rPr>
          <w:rFonts w:cs="Arial"/>
          <w:b/>
          <w:sz w:val="24"/>
          <w:szCs w:val="24"/>
        </w:rPr>
        <w:t>,</w:t>
      </w:r>
      <w:r w:rsidRPr="00562375">
        <w:rPr>
          <w:rFonts w:cs="SimHei"/>
          <w:b/>
          <w:sz w:val="24"/>
          <w:szCs w:val="24"/>
        </w:rPr>
        <w:t xml:space="preserve"> </w:t>
      </w:r>
      <w:r>
        <w:rPr>
          <w:rFonts w:cs="SimHei"/>
          <w:b/>
          <w:sz w:val="24"/>
          <w:szCs w:val="24"/>
        </w:rPr>
        <w:t>2020</w:t>
      </w:r>
    </w:p>
    <w:p w:rsidR="000C6DA8" w:rsidRDefault="000C6DA8">
      <w:pPr>
        <w:overflowPunct w:val="0"/>
        <w:autoSpaceDE w:val="0"/>
        <w:autoSpaceDN w:val="0"/>
        <w:adjustRightInd w:val="0"/>
        <w:snapToGrid w:val="0"/>
        <w:jc w:val="left"/>
        <w:textAlignment w:val="baseline"/>
        <w:rPr>
          <w:rFonts w:ascii="Arial" w:hAnsi="Arial" w:cs="Arial"/>
          <w:b/>
          <w:bCs/>
          <w:snapToGrid w:val="0"/>
          <w:kern w:val="0"/>
          <w:sz w:val="24"/>
        </w:rPr>
      </w:pPr>
      <w:bookmarkStart w:id="2" w:name="_GoBack"/>
      <w:bookmarkEnd w:id="2"/>
    </w:p>
    <w:p w:rsidR="000C6DA8" w:rsidRDefault="001818CC">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0C6DA8" w:rsidRDefault="001818CC">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Remaining issues for CPC</w:t>
      </w:r>
    </w:p>
    <w:p w:rsidR="000C6DA8" w:rsidRDefault="001818CC">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3" w:name="Source"/>
      <w:bookmarkEnd w:id="3"/>
      <w:r>
        <w:rPr>
          <w:rFonts w:ascii="Arial" w:hAnsi="Arial" w:cs="Arial" w:hint="eastAsia"/>
          <w:b/>
          <w:bCs/>
          <w:snapToGrid w:val="0"/>
          <w:kern w:val="0"/>
          <w:sz w:val="24"/>
        </w:rPr>
        <w:tab/>
        <w:t>6.</w:t>
      </w:r>
      <w:r>
        <w:rPr>
          <w:rFonts w:ascii="Arial" w:hAnsi="Arial" w:cs="Arial" w:hint="eastAsia"/>
          <w:b/>
          <w:bCs/>
          <w:snapToGrid w:val="0"/>
          <w:kern w:val="0"/>
          <w:sz w:val="24"/>
        </w:rPr>
        <w:t>9.3</w:t>
      </w:r>
    </w:p>
    <w:p w:rsidR="000C6DA8" w:rsidRDefault="001818CC">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4" w:name="DocumentFor"/>
      <w:bookmarkEnd w:id="4"/>
      <w:r>
        <w:rPr>
          <w:rFonts w:ascii="Arial" w:hAnsi="Arial" w:cs="Arial"/>
          <w:b/>
          <w:bCs/>
          <w:snapToGrid w:val="0"/>
          <w:kern w:val="0"/>
          <w:sz w:val="24"/>
        </w:rPr>
        <w:tab/>
      </w:r>
      <w:r>
        <w:rPr>
          <w:rFonts w:ascii="Arial" w:hAnsi="Arial" w:cs="Arial"/>
          <w:b/>
          <w:bCs/>
          <w:snapToGrid w:val="0"/>
          <w:kern w:val="0"/>
          <w:sz w:val="24"/>
        </w:rPr>
        <w:tab/>
        <w:t>Discussion and Decision</w:t>
      </w:r>
    </w:p>
    <w:p w:rsidR="000C6DA8" w:rsidRDefault="001818C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0C6DA8" w:rsidRDefault="001818CC">
      <w:bookmarkStart w:id="5" w:name="OLE_LINK1"/>
      <w:r>
        <w:rPr>
          <w:rFonts w:hint="eastAsia"/>
        </w:rPr>
        <w:t xml:space="preserve">In this contribution, we discuss some remaining issues for CPC.  </w:t>
      </w:r>
    </w:p>
    <w:p w:rsidR="000C6DA8" w:rsidRDefault="001818C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bookmarkEnd w:id="5"/>
    <w:p w:rsidR="000C6DA8" w:rsidRDefault="001818CC">
      <w:pPr>
        <w:rPr>
          <w:rFonts w:eastAsia="SimSun"/>
          <w:b/>
          <w:szCs w:val="21"/>
          <w:u w:val="single"/>
        </w:rPr>
      </w:pPr>
      <w:r>
        <w:rPr>
          <w:rFonts w:eastAsia="SimSun" w:hint="eastAsia"/>
          <w:b/>
          <w:szCs w:val="21"/>
          <w:u w:val="single"/>
        </w:rPr>
        <w:t xml:space="preserve">Issue </w:t>
      </w:r>
      <w:r>
        <w:rPr>
          <w:rFonts w:hint="eastAsia"/>
          <w:b/>
          <w:szCs w:val="21"/>
          <w:u w:val="single"/>
        </w:rPr>
        <w:t>1</w:t>
      </w:r>
      <w:r>
        <w:rPr>
          <w:rFonts w:eastAsia="SimSun" w:hint="eastAsia"/>
          <w:b/>
          <w:szCs w:val="21"/>
          <w:u w:val="single"/>
        </w:rPr>
        <w:t xml:space="preserve">: </w:t>
      </w:r>
      <w:r>
        <w:rPr>
          <w:rFonts w:hint="eastAsia"/>
          <w:b/>
          <w:szCs w:val="21"/>
          <w:u w:val="single"/>
        </w:rPr>
        <w:t>Whether to stop evaluating CPC execution condition once triggering the legacy PSCell change?</w:t>
      </w:r>
    </w:p>
    <w:p w:rsidR="000C6DA8" w:rsidRDefault="001818CC">
      <w:pPr>
        <w:rPr>
          <w:bCs/>
          <w:szCs w:val="21"/>
        </w:rPr>
      </w:pPr>
      <w:r>
        <w:rPr>
          <w:rFonts w:hint="eastAsia"/>
          <w:bCs/>
          <w:szCs w:val="21"/>
        </w:rPr>
        <w:t xml:space="preserve">As the CHO principle, the UE shall stop evaluating CPC execution condition once triggering the CPC execution. And the corresponding text </w:t>
      </w:r>
      <w:r>
        <w:rPr>
          <w:bCs/>
          <w:szCs w:val="21"/>
        </w:rPr>
        <w:t>“</w:t>
      </w:r>
      <w:r>
        <w:rPr>
          <w:bCs/>
          <w:i/>
          <w:iCs/>
          <w:szCs w:val="21"/>
        </w:rPr>
        <w:t>The UE starts evaluating the execution condition(s) upon receiving the CPC configuration, and stops evaluating the exe</w:t>
      </w:r>
      <w:r>
        <w:rPr>
          <w:bCs/>
          <w:i/>
          <w:iCs/>
          <w:szCs w:val="21"/>
        </w:rPr>
        <w:t>cution condition(s) once the execution condition(s) is met</w:t>
      </w:r>
      <w:r>
        <w:rPr>
          <w:rFonts w:hint="eastAsia"/>
          <w:bCs/>
          <w:i/>
          <w:iCs/>
          <w:szCs w:val="21"/>
        </w:rPr>
        <w:t>.</w:t>
      </w:r>
      <w:r>
        <w:rPr>
          <w:bCs/>
          <w:szCs w:val="21"/>
        </w:rPr>
        <w:t>”</w:t>
      </w:r>
      <w:r>
        <w:rPr>
          <w:rFonts w:hint="eastAsia"/>
          <w:bCs/>
          <w:szCs w:val="21"/>
        </w:rPr>
        <w:t xml:space="preserve"> has be captured in the stage-2 CR [1]. However, since the legacy PSCell change command may be received before triggering the CPC execution and the UE may continue measurements for candidate cells</w:t>
      </w:r>
      <w:r>
        <w:rPr>
          <w:rFonts w:hint="eastAsia"/>
          <w:bCs/>
          <w:szCs w:val="21"/>
        </w:rPr>
        <w:t xml:space="preserve"> configured for execution condition during the execution of legacy PSCell change, we think the UE should also stop evaluating execution condition once triggering the execution of legacy PSCell change. </w:t>
      </w:r>
    </w:p>
    <w:p w:rsidR="000C6DA8" w:rsidRDefault="001818CC">
      <w:pPr>
        <w:rPr>
          <w:rFonts w:eastAsia="SimSun"/>
          <w:b/>
          <w:bCs/>
          <w:szCs w:val="21"/>
        </w:rPr>
      </w:pPr>
      <w:r>
        <w:rPr>
          <w:rFonts w:hint="eastAsia"/>
          <w:b/>
          <w:bCs/>
        </w:rPr>
        <w:t>Proposal 1: The UE stops evaluating CPC execution cond</w:t>
      </w:r>
      <w:r>
        <w:rPr>
          <w:rFonts w:hint="eastAsia"/>
          <w:b/>
          <w:bCs/>
        </w:rPr>
        <w:t>ition once</w:t>
      </w:r>
      <w:r>
        <w:rPr>
          <w:rFonts w:hint="eastAsia"/>
          <w:b/>
          <w:bCs/>
        </w:rPr>
        <w:t xml:space="preserve"> triggering the legacy PSCell change, if configured.</w:t>
      </w:r>
      <w:r>
        <w:rPr>
          <w:rFonts w:eastAsia="SimSun" w:hint="eastAsia"/>
          <w:b/>
          <w:bCs/>
          <w:szCs w:val="21"/>
        </w:rPr>
        <w:t xml:space="preserve"> </w:t>
      </w:r>
    </w:p>
    <w:p w:rsidR="000C6DA8" w:rsidRDefault="001818CC">
      <w:pPr>
        <w:rPr>
          <w:rFonts w:eastAsia="SimSun"/>
          <w:szCs w:val="21"/>
        </w:rPr>
      </w:pPr>
      <w:r>
        <w:rPr>
          <w:rFonts w:eastAsia="SimSun" w:hint="eastAsia"/>
          <w:szCs w:val="21"/>
        </w:rPr>
        <w:t xml:space="preserve">Considering the UE shall stop evaluating the CPC execution condition once the execution of CPC or legacy PSCell change is triggered and both two operations can be defined as </w:t>
      </w:r>
      <w:r>
        <w:rPr>
          <w:rFonts w:eastAsia="SimSun"/>
          <w:szCs w:val="21"/>
        </w:rPr>
        <w:t>“</w:t>
      </w:r>
      <w:r>
        <w:rPr>
          <w:rFonts w:eastAsia="SimSun" w:hint="eastAsia"/>
          <w:szCs w:val="21"/>
        </w:rPr>
        <w:t>PSCell change</w:t>
      </w:r>
      <w:r>
        <w:rPr>
          <w:rFonts w:eastAsia="SimSun"/>
          <w:szCs w:val="21"/>
        </w:rPr>
        <w:t>”</w:t>
      </w:r>
      <w:r>
        <w:rPr>
          <w:rFonts w:eastAsia="SimSun" w:hint="eastAsia"/>
          <w:szCs w:val="21"/>
        </w:rPr>
        <w:t xml:space="preserve"> in</w:t>
      </w:r>
      <w:r>
        <w:rPr>
          <w:rFonts w:eastAsia="SimSun" w:hint="eastAsia"/>
          <w:szCs w:val="21"/>
        </w:rPr>
        <w:t xml:space="preserve"> stage-2 spec, we propose to capture </w:t>
      </w:r>
      <w:r>
        <w:rPr>
          <w:rFonts w:eastAsia="SimSun"/>
          <w:szCs w:val="21"/>
        </w:rPr>
        <w:t>“</w:t>
      </w:r>
      <w:r>
        <w:rPr>
          <w:rFonts w:eastAsia="SimSun" w:hint="eastAsia"/>
          <w:szCs w:val="21"/>
        </w:rPr>
        <w:t>stops evaluating the execution condition(s) once a PSCell change is triggered</w:t>
      </w:r>
      <w:r>
        <w:rPr>
          <w:rFonts w:eastAsia="SimSun"/>
          <w:szCs w:val="21"/>
        </w:rPr>
        <w:t>”</w:t>
      </w:r>
      <w:r>
        <w:rPr>
          <w:rFonts w:eastAsia="SimSun" w:hint="eastAsia"/>
          <w:szCs w:val="21"/>
        </w:rPr>
        <w:t xml:space="preserve"> for simplicity.</w:t>
      </w:r>
    </w:p>
    <w:p w:rsidR="000C6DA8" w:rsidRDefault="001818CC">
      <w:pPr>
        <w:rPr>
          <w:rFonts w:eastAsia="SimSun"/>
          <w:b/>
          <w:bCs/>
          <w:szCs w:val="21"/>
        </w:rPr>
      </w:pPr>
      <w:r>
        <w:rPr>
          <w:rFonts w:hint="eastAsia"/>
          <w:b/>
          <w:bCs/>
        </w:rPr>
        <w:t xml:space="preserve">Proposal 2: Capture </w:t>
      </w:r>
      <w:r>
        <w:rPr>
          <w:b/>
          <w:bCs/>
        </w:rPr>
        <w:t>“</w:t>
      </w:r>
      <w:r>
        <w:rPr>
          <w:rFonts w:eastAsia="SimSun" w:hint="eastAsia"/>
          <w:b/>
          <w:bCs/>
          <w:szCs w:val="21"/>
        </w:rPr>
        <w:t>stops evaluating the execution condition(s) once a PSCell change is triggered</w:t>
      </w:r>
      <w:r>
        <w:rPr>
          <w:b/>
          <w:bCs/>
        </w:rPr>
        <w:t>”</w:t>
      </w:r>
      <w:r>
        <w:rPr>
          <w:rFonts w:hint="eastAsia"/>
          <w:b/>
          <w:bCs/>
        </w:rPr>
        <w:t xml:space="preserve"> in stage-2 CR</w:t>
      </w:r>
      <w:r>
        <w:rPr>
          <w:rFonts w:hint="eastAsia"/>
          <w:b/>
          <w:bCs/>
        </w:rPr>
        <w:t>.</w:t>
      </w:r>
      <w:r>
        <w:rPr>
          <w:rFonts w:eastAsia="SimSun" w:hint="eastAsia"/>
          <w:b/>
          <w:bCs/>
          <w:szCs w:val="21"/>
        </w:rPr>
        <w:t xml:space="preserve"> </w:t>
      </w:r>
    </w:p>
    <w:p w:rsidR="000C6DA8" w:rsidRDefault="001818CC">
      <w:pPr>
        <w:rPr>
          <w:rFonts w:eastAsia="SimSun"/>
          <w:b/>
          <w:szCs w:val="21"/>
          <w:u w:val="single"/>
        </w:rPr>
      </w:pPr>
      <w:r>
        <w:rPr>
          <w:rFonts w:eastAsia="SimSun" w:hint="eastAsia"/>
          <w:b/>
          <w:szCs w:val="21"/>
          <w:u w:val="single"/>
        </w:rPr>
        <w:t xml:space="preserve">Issue </w:t>
      </w:r>
      <w:r>
        <w:rPr>
          <w:rFonts w:hint="eastAsia"/>
          <w:b/>
          <w:szCs w:val="21"/>
          <w:u w:val="single"/>
        </w:rPr>
        <w:t>2</w:t>
      </w:r>
      <w:r>
        <w:rPr>
          <w:rFonts w:eastAsia="SimSun" w:hint="eastAsia"/>
          <w:b/>
          <w:szCs w:val="21"/>
          <w:u w:val="single"/>
        </w:rPr>
        <w:t xml:space="preserve">: </w:t>
      </w:r>
      <w:r>
        <w:rPr>
          <w:rFonts w:hint="eastAsia"/>
          <w:b/>
          <w:szCs w:val="21"/>
          <w:u w:val="single"/>
        </w:rPr>
        <w:t>Whether</w:t>
      </w:r>
      <w:r>
        <w:rPr>
          <w:rFonts w:eastAsia="SimSun" w:hint="eastAsia"/>
          <w:b/>
          <w:szCs w:val="21"/>
          <w:u w:val="single"/>
        </w:rPr>
        <w:t xml:space="preserve"> </w:t>
      </w:r>
      <w:r>
        <w:rPr>
          <w:rFonts w:hint="eastAsia"/>
          <w:b/>
          <w:szCs w:val="21"/>
          <w:u w:val="single"/>
        </w:rPr>
        <w:t>to support conditional reconfiguration configured with</w:t>
      </w:r>
      <w:r>
        <w:rPr>
          <w:rFonts w:eastAsia="SimSun" w:hint="eastAsia"/>
          <w:b/>
          <w:szCs w:val="21"/>
          <w:u w:val="single"/>
        </w:rPr>
        <w:t xml:space="preserve"> legacy </w:t>
      </w:r>
      <w:r>
        <w:rPr>
          <w:rFonts w:hint="eastAsia"/>
          <w:b/>
          <w:szCs w:val="21"/>
          <w:u w:val="single"/>
        </w:rPr>
        <w:t>PSCell change</w:t>
      </w:r>
      <w:r>
        <w:rPr>
          <w:rFonts w:eastAsia="SimSun" w:hint="eastAsia"/>
          <w:b/>
          <w:szCs w:val="21"/>
          <w:u w:val="single"/>
        </w:rPr>
        <w:t xml:space="preserve"> command</w:t>
      </w:r>
      <w:r>
        <w:rPr>
          <w:rFonts w:eastAsia="SimSun" w:hint="eastAsia"/>
          <w:b/>
          <w:szCs w:val="21"/>
          <w:u w:val="single"/>
        </w:rPr>
        <w:t>?</w:t>
      </w:r>
    </w:p>
    <w:p w:rsidR="000C6DA8" w:rsidRDefault="001818CC">
      <w:pPr>
        <w:rPr>
          <w:bCs/>
          <w:szCs w:val="21"/>
        </w:rPr>
      </w:pPr>
      <w:r>
        <w:rPr>
          <w:rFonts w:hint="eastAsia"/>
          <w:bCs/>
          <w:szCs w:val="21"/>
        </w:rPr>
        <w:t>At previous meetings, we have agreed that the conditional reconfiguration for CHO or CPC in legacy HO command is not supported in Rel-16. However, considering th</w:t>
      </w:r>
      <w:r>
        <w:rPr>
          <w:rFonts w:hint="eastAsia"/>
          <w:bCs/>
          <w:szCs w:val="21"/>
        </w:rPr>
        <w:t xml:space="preserve">e current RRC signaling has also supported to configure conditional reconfiguration with the legacy PSCell change via one </w:t>
      </w:r>
      <w:r>
        <w:rPr>
          <w:rFonts w:hint="eastAsia"/>
          <w:bCs/>
          <w:i/>
          <w:iCs/>
          <w:szCs w:val="21"/>
        </w:rPr>
        <w:t>RRCReconfiguration</w:t>
      </w:r>
      <w:r>
        <w:rPr>
          <w:rFonts w:hint="eastAsia"/>
          <w:bCs/>
          <w:szCs w:val="21"/>
        </w:rPr>
        <w:t xml:space="preserve"> message, we think it</w:t>
      </w:r>
      <w:r>
        <w:rPr>
          <w:bCs/>
          <w:szCs w:val="21"/>
        </w:rPr>
        <w:t>’</w:t>
      </w:r>
      <w:r>
        <w:rPr>
          <w:rFonts w:hint="eastAsia"/>
          <w:bCs/>
          <w:szCs w:val="21"/>
        </w:rPr>
        <w:t xml:space="preserve">s better to clarify whether to support conditional reconfiguration configured with legacy PSCell change command. For CHO configuration configured with legacy PSCell change command, since PCell change and PSCell change can be performed in the corresponding </w:t>
      </w:r>
      <w:r>
        <w:rPr>
          <w:rFonts w:hint="eastAsia"/>
          <w:bCs/>
          <w:szCs w:val="21"/>
        </w:rPr>
        <w:t xml:space="preserve">MAC entity independently, no additional UE requirement is needed. Besides, </w:t>
      </w:r>
      <w:r>
        <w:rPr>
          <w:rFonts w:hint="eastAsia"/>
          <w:bCs/>
          <w:szCs w:val="21"/>
        </w:rPr>
        <w:lastRenderedPageBreak/>
        <w:t>considering the MN can be aware of the PSCell change in case of PSCell change with MN involvement, it can be up to the MN to ensure the validity of CHO configuration and decide whet</w:t>
      </w:r>
      <w:r>
        <w:rPr>
          <w:rFonts w:hint="eastAsia"/>
          <w:bCs/>
          <w:szCs w:val="21"/>
        </w:rPr>
        <w:t xml:space="preserve">her to include the CHO configuration and PSCell change command in one </w:t>
      </w:r>
      <w:r>
        <w:rPr>
          <w:rFonts w:hint="eastAsia"/>
          <w:bCs/>
          <w:i/>
          <w:iCs/>
          <w:szCs w:val="21"/>
        </w:rPr>
        <w:t>RRCReconfiguration</w:t>
      </w:r>
      <w:r>
        <w:rPr>
          <w:rFonts w:hint="eastAsia"/>
          <w:bCs/>
          <w:szCs w:val="21"/>
        </w:rPr>
        <w:t xml:space="preserve"> message. So it seems no problem to allow such configuration. </w:t>
      </w:r>
    </w:p>
    <w:p w:rsidR="000C6DA8" w:rsidRDefault="001818CC">
      <w:pPr>
        <w:rPr>
          <w:bCs/>
          <w:i/>
          <w:iCs/>
          <w:szCs w:val="21"/>
        </w:rPr>
      </w:pPr>
      <w:r>
        <w:rPr>
          <w:rFonts w:hint="eastAsia"/>
          <w:bCs/>
          <w:i/>
          <w:iCs/>
          <w:szCs w:val="21"/>
        </w:rPr>
        <w:t>Observation 1: Considering PCell change and PSCell change can be independently performed, and it can be u</w:t>
      </w:r>
      <w:r>
        <w:rPr>
          <w:rFonts w:hint="eastAsia"/>
          <w:bCs/>
          <w:i/>
          <w:iCs/>
          <w:szCs w:val="21"/>
        </w:rPr>
        <w:t>p to the MN to ensure the validity of CHO configuration and decide whether to include the CHO configuration and PSCell change command in one RRCReconfiguration message, it seems no problem to allow the CHO configuration configured with legacy PSCell change</w:t>
      </w:r>
      <w:r>
        <w:rPr>
          <w:rFonts w:hint="eastAsia"/>
          <w:bCs/>
          <w:i/>
          <w:iCs/>
          <w:szCs w:val="21"/>
        </w:rPr>
        <w:t xml:space="preserve">. </w:t>
      </w:r>
    </w:p>
    <w:p w:rsidR="000C6DA8" w:rsidRDefault="001818CC">
      <w:pPr>
        <w:rPr>
          <w:bCs/>
          <w:szCs w:val="21"/>
        </w:rPr>
      </w:pPr>
      <w:r>
        <w:rPr>
          <w:rFonts w:hint="eastAsia"/>
          <w:bCs/>
          <w:szCs w:val="21"/>
        </w:rPr>
        <w:t xml:space="preserve">Regarding CPC configuration with legacy PSCell change command, the CPC configuration should be based on the target PSCell configuration, so the UE shall apply the CPC configuration only after successful completion of random access to the target PSCell. </w:t>
      </w:r>
      <w:r>
        <w:rPr>
          <w:rFonts w:hint="eastAsia"/>
          <w:bCs/>
          <w:szCs w:val="21"/>
        </w:rPr>
        <w:t>Although RAN2 signaling has supported such configuration, it may have potential impact on SA3 and RAN3 for inter-gNB target PSCell candidates. Considering this is the last meeting in Rel-16, we think it</w:t>
      </w:r>
      <w:r>
        <w:rPr>
          <w:bCs/>
          <w:szCs w:val="21"/>
        </w:rPr>
        <w:t>’</w:t>
      </w:r>
      <w:r>
        <w:rPr>
          <w:rFonts w:hint="eastAsia"/>
          <w:bCs/>
          <w:szCs w:val="21"/>
        </w:rPr>
        <w:t>s better to follow the similar principle as CHO, i.e.</w:t>
      </w:r>
      <w:r>
        <w:rPr>
          <w:rFonts w:hint="eastAsia"/>
          <w:bCs/>
          <w:szCs w:val="21"/>
        </w:rPr>
        <w:t xml:space="preserve"> the CPC configuration in legacy PSCell change command is not supported in Rel-16.</w:t>
      </w:r>
    </w:p>
    <w:p w:rsidR="000C6DA8" w:rsidRDefault="001818CC">
      <w:pPr>
        <w:rPr>
          <w:b/>
          <w:szCs w:val="21"/>
        </w:rPr>
      </w:pPr>
      <w:r>
        <w:rPr>
          <w:rFonts w:hint="eastAsia"/>
          <w:b/>
          <w:szCs w:val="21"/>
        </w:rPr>
        <w:t>Proposal 3: The conditional reconfiguration for CPC in legacy PSCell change command is not supported in Rel-16.</w:t>
      </w:r>
    </w:p>
    <w:p w:rsidR="000C6DA8" w:rsidRDefault="001818CC">
      <w:pPr>
        <w:rPr>
          <w:rFonts w:eastAsia="SimSun"/>
          <w:b/>
          <w:bCs/>
          <w:szCs w:val="21"/>
        </w:rPr>
      </w:pPr>
      <w:r>
        <w:rPr>
          <w:rFonts w:hint="eastAsia"/>
          <w:bCs/>
          <w:szCs w:val="21"/>
        </w:rPr>
        <w:t xml:space="preserve">The corresponding impact on specs can be found in the annex for information. </w:t>
      </w:r>
    </w:p>
    <w:p w:rsidR="000C6DA8" w:rsidRDefault="001818C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0C6DA8" w:rsidRDefault="001818CC">
      <w:r>
        <w:t>In this contribution,</w:t>
      </w:r>
      <w:r>
        <w:rPr>
          <w:rFonts w:hint="eastAsia"/>
        </w:rPr>
        <w:t xml:space="preserve"> we </w:t>
      </w:r>
      <w:r>
        <w:rPr>
          <w:rFonts w:hint="eastAsia"/>
        </w:rPr>
        <w:t>discuss some remaining issues for CPC with the following observations and proposals:</w:t>
      </w:r>
    </w:p>
    <w:p w:rsidR="000C6DA8" w:rsidRDefault="001818CC">
      <w:pPr>
        <w:rPr>
          <w:rFonts w:eastAsia="SimSun"/>
          <w:b/>
          <w:bCs/>
          <w:szCs w:val="21"/>
        </w:rPr>
      </w:pPr>
      <w:r>
        <w:rPr>
          <w:rFonts w:hint="eastAsia"/>
          <w:b/>
          <w:bCs/>
        </w:rPr>
        <w:t>Proposal 1: The UE stops evaluating CPC exe</w:t>
      </w:r>
      <w:r>
        <w:rPr>
          <w:rFonts w:hint="eastAsia"/>
          <w:b/>
          <w:bCs/>
        </w:rPr>
        <w:t>cution condition once</w:t>
      </w:r>
      <w:r>
        <w:rPr>
          <w:rFonts w:hint="eastAsia"/>
          <w:b/>
          <w:bCs/>
        </w:rPr>
        <w:t xml:space="preserve"> triggering the legacy PSCell change, if configured.</w:t>
      </w:r>
      <w:r>
        <w:rPr>
          <w:rFonts w:eastAsia="SimSun" w:hint="eastAsia"/>
          <w:b/>
          <w:bCs/>
          <w:szCs w:val="21"/>
        </w:rPr>
        <w:t xml:space="preserve"> </w:t>
      </w:r>
    </w:p>
    <w:p w:rsidR="000C6DA8" w:rsidRDefault="001818CC">
      <w:pPr>
        <w:rPr>
          <w:rFonts w:eastAsia="SimSun"/>
          <w:b/>
          <w:bCs/>
          <w:szCs w:val="21"/>
        </w:rPr>
      </w:pPr>
      <w:r>
        <w:rPr>
          <w:rFonts w:hint="eastAsia"/>
          <w:b/>
          <w:bCs/>
        </w:rPr>
        <w:t xml:space="preserve">Proposal 2: Capture </w:t>
      </w:r>
      <w:r>
        <w:rPr>
          <w:b/>
          <w:bCs/>
        </w:rPr>
        <w:t>“</w:t>
      </w:r>
      <w:r>
        <w:rPr>
          <w:rFonts w:eastAsia="SimSun" w:hint="eastAsia"/>
          <w:b/>
          <w:bCs/>
          <w:szCs w:val="21"/>
        </w:rPr>
        <w:t>stops evaluating the execution condition(s) once a PSCell change is triggered</w:t>
      </w:r>
      <w:r>
        <w:rPr>
          <w:b/>
          <w:bCs/>
        </w:rPr>
        <w:t>”</w:t>
      </w:r>
      <w:r>
        <w:rPr>
          <w:rFonts w:hint="eastAsia"/>
          <w:b/>
          <w:bCs/>
        </w:rPr>
        <w:t xml:space="preserve"> in stage-2 CR</w:t>
      </w:r>
      <w:r>
        <w:rPr>
          <w:rFonts w:hint="eastAsia"/>
          <w:b/>
          <w:bCs/>
        </w:rPr>
        <w:t>.</w:t>
      </w:r>
      <w:r>
        <w:rPr>
          <w:rFonts w:eastAsia="SimSun" w:hint="eastAsia"/>
          <w:b/>
          <w:bCs/>
          <w:szCs w:val="21"/>
        </w:rPr>
        <w:t xml:space="preserve"> </w:t>
      </w:r>
    </w:p>
    <w:p w:rsidR="000C6DA8" w:rsidRDefault="001818CC">
      <w:pPr>
        <w:rPr>
          <w:bCs/>
          <w:i/>
          <w:iCs/>
          <w:szCs w:val="21"/>
        </w:rPr>
      </w:pPr>
      <w:r>
        <w:rPr>
          <w:rFonts w:hint="eastAsia"/>
          <w:bCs/>
          <w:i/>
          <w:iCs/>
          <w:szCs w:val="21"/>
        </w:rPr>
        <w:t>Observation 1: Considering PCell change and PSCell change can be independently performed, and it can be up to the MN to ensure the validity of CHO configuration and decide whether to include the CHO configuration and PSCell change command in one RRCReconfi</w:t>
      </w:r>
      <w:r>
        <w:rPr>
          <w:rFonts w:hint="eastAsia"/>
          <w:bCs/>
          <w:i/>
          <w:iCs/>
          <w:szCs w:val="21"/>
        </w:rPr>
        <w:t xml:space="preserve">guration message, it seems no problem to allow the CHO configuration configured with legacy PSCell change. </w:t>
      </w:r>
    </w:p>
    <w:p w:rsidR="000C6DA8" w:rsidRDefault="001818CC">
      <w:pPr>
        <w:rPr>
          <w:b/>
          <w:szCs w:val="21"/>
        </w:rPr>
      </w:pPr>
      <w:r>
        <w:rPr>
          <w:rFonts w:hint="eastAsia"/>
          <w:b/>
          <w:szCs w:val="21"/>
        </w:rPr>
        <w:t>Proposal 3: The conditional reconfiguration for CPC in legacy PSCell change command is not supported in Rel-16.</w:t>
      </w:r>
    </w:p>
    <w:p w:rsidR="000C6DA8" w:rsidRDefault="001818C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0C6DA8" w:rsidRDefault="001818CC">
      <w:pPr>
        <w:numPr>
          <w:ilvl w:val="0"/>
          <w:numId w:val="4"/>
        </w:numPr>
        <w:rPr>
          <w:lang w:val="en-GB"/>
        </w:rPr>
      </w:pPr>
      <w:r>
        <w:rPr>
          <w:rFonts w:hint="eastAsia"/>
        </w:rPr>
        <w:t>R2-200xxxx  37.340 CR on N</w:t>
      </w:r>
      <w:r>
        <w:rPr>
          <w:rFonts w:hint="eastAsia"/>
        </w:rPr>
        <w:t>R CPC  CATT</w:t>
      </w:r>
    </w:p>
    <w:p w:rsidR="000C6DA8" w:rsidRDefault="001818CC">
      <w:pPr>
        <w:numPr>
          <w:ilvl w:val="0"/>
          <w:numId w:val="4"/>
        </w:numPr>
        <w:rPr>
          <w:lang w:val="en-GB"/>
        </w:rPr>
      </w:pPr>
      <w:r>
        <w:rPr>
          <w:rFonts w:hint="eastAsia"/>
        </w:rPr>
        <w:t>R2-200xxxx  38.331 Rel-16 ASN.1 Review file  Ericsson</w:t>
      </w:r>
    </w:p>
    <w:p w:rsidR="000C6DA8" w:rsidRDefault="001818C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lastRenderedPageBreak/>
        <w:t>Annex</w:t>
      </w:r>
    </w:p>
    <w:p w:rsidR="000C6DA8" w:rsidRDefault="001818CC">
      <w:pPr>
        <w:rPr>
          <w:u w:val="single"/>
        </w:rPr>
      </w:pPr>
      <w:r>
        <w:rPr>
          <w:rFonts w:hint="eastAsia"/>
          <w:u w:val="single"/>
        </w:rPr>
        <w:t>For proposal 2:</w:t>
      </w:r>
    </w:p>
    <w:p w:rsidR="000C6DA8" w:rsidRDefault="001818CC">
      <w:pPr>
        <w:rPr>
          <w:u w:val="single"/>
        </w:rPr>
      </w:pPr>
      <w:r>
        <w:rPr>
          <w:rFonts w:hint="eastAsia"/>
          <w:bCs/>
          <w:szCs w:val="21"/>
        </w:rPr>
        <w:t>The</w:t>
      </w:r>
      <w:r>
        <w:rPr>
          <w:rFonts w:hint="eastAsia"/>
        </w:rPr>
        <w:t xml:space="preserve"> proposed TP based on the 37.340 CR in [1] is as follows: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29"/>
      </w:tblGrid>
      <w:tr w:rsidR="000C6DA8">
        <w:trPr>
          <w:jc w:val="center"/>
        </w:trPr>
        <w:tc>
          <w:tcPr>
            <w:tcW w:w="9629" w:type="dxa"/>
            <w:shd w:val="clear" w:color="auto" w:fill="FDE9D9"/>
            <w:vAlign w:val="center"/>
          </w:tcPr>
          <w:p w:rsidR="000C6DA8" w:rsidRDefault="001818CC">
            <w:pPr>
              <w:overflowPunct w:val="0"/>
              <w:autoSpaceDE w:val="0"/>
              <w:autoSpaceDN w:val="0"/>
              <w:adjustRightInd w:val="0"/>
              <w:snapToGrid w:val="0"/>
              <w:spacing w:after="0"/>
              <w:jc w:val="center"/>
              <w:textAlignment w:val="baseline"/>
              <w:rPr>
                <w:rFonts w:eastAsia="SimSun"/>
                <w:color w:val="FF0000"/>
                <w:sz w:val="28"/>
                <w:szCs w:val="28"/>
              </w:rPr>
            </w:pPr>
            <w:r>
              <w:rPr>
                <w:rFonts w:eastAsia="SimSun" w:hint="eastAsia"/>
                <w:color w:val="FF0000"/>
                <w:sz w:val="28"/>
                <w:szCs w:val="28"/>
              </w:rPr>
              <w:t>CHANGE START</w:t>
            </w:r>
          </w:p>
        </w:tc>
      </w:tr>
    </w:tbl>
    <w:p w:rsidR="000C6DA8" w:rsidRDefault="000C6DA8">
      <w:pPr>
        <w:rPr>
          <w:u w:val="single"/>
        </w:rPr>
      </w:pPr>
    </w:p>
    <w:p w:rsidR="000C6DA8" w:rsidRDefault="001818CC">
      <w:pPr>
        <w:keepNext/>
        <w:keepLines/>
        <w:overflowPunct w:val="0"/>
        <w:autoSpaceDE w:val="0"/>
        <w:autoSpaceDN w:val="0"/>
        <w:adjustRightInd w:val="0"/>
        <w:spacing w:before="120"/>
        <w:ind w:left="1134" w:hanging="1134"/>
        <w:textAlignment w:val="baseline"/>
        <w:outlineLvl w:val="2"/>
        <w:rPr>
          <w:rFonts w:ascii="Arial" w:eastAsia="Times New Roman" w:hAnsi="Arial"/>
          <w:sz w:val="24"/>
          <w:lang w:eastAsia="ja-JP"/>
        </w:rPr>
      </w:pPr>
      <w:r>
        <w:rPr>
          <w:rFonts w:ascii="Arial" w:eastAsia="Times New Roman" w:hAnsi="Arial"/>
          <w:sz w:val="24"/>
          <w:lang w:eastAsia="ja-JP"/>
        </w:rPr>
        <w:t>10.6.1</w:t>
      </w:r>
      <w:r>
        <w:rPr>
          <w:rFonts w:ascii="Arial" w:eastAsia="Times New Roman" w:hAnsi="Arial"/>
          <w:sz w:val="24"/>
          <w:lang w:eastAsia="ja-JP"/>
        </w:rPr>
        <w:tab/>
        <w:t>Conditional PSCell Change</w:t>
      </w:r>
    </w:p>
    <w:p w:rsidR="000C6DA8" w:rsidRDefault="001818CC">
      <w:pPr>
        <w:rPr>
          <w:lang w:eastAsia="ko-KR"/>
        </w:rPr>
      </w:pPr>
      <w:r>
        <w:rPr>
          <w:rFonts w:eastAsia="SimSun"/>
        </w:rPr>
        <w:t xml:space="preserve">A </w:t>
      </w:r>
      <w:r>
        <w:rPr>
          <w:rFonts w:eastAsia="SimSun" w:hint="eastAsia"/>
        </w:rPr>
        <w:t>C</w:t>
      </w:r>
      <w:r>
        <w:rPr>
          <w:rFonts w:eastAsia="SimSun"/>
        </w:rPr>
        <w:t>onditional PSCell Change (CPC) is defined as a PSCell change that is executed by the UE when execution condition(s) is met. The UE starts evaluating the execution condition(s) upon receiving the CPC configuration, and stops evaluating the execution conditi</w:t>
      </w:r>
      <w:r>
        <w:rPr>
          <w:rFonts w:eastAsia="SimSun"/>
        </w:rPr>
        <w:t xml:space="preserve">on(s) once </w:t>
      </w:r>
      <w:del w:id="6" w:author="ZTE-ZMJ" w:date="2020-05-21T15:19:00Z">
        <w:r>
          <w:rPr>
            <w:rFonts w:eastAsia="SimSun"/>
          </w:rPr>
          <w:delText>the execution condition(s) is met</w:delText>
        </w:r>
      </w:del>
      <w:ins w:id="7" w:author="ZTE-ZMJ" w:date="2020-05-21T15:19:00Z">
        <w:r>
          <w:rPr>
            <w:rFonts w:eastAsia="SimSun" w:hint="eastAsia"/>
          </w:rPr>
          <w:t>a PSCell change is triggered</w:t>
        </w:r>
      </w:ins>
      <w:r>
        <w:rPr>
          <w:rFonts w:eastAsia="SimSun"/>
        </w:rPr>
        <w:t>.</w:t>
      </w:r>
      <w:r>
        <w:rPr>
          <w:lang w:eastAsia="ko-KR"/>
        </w:rPr>
        <w:t xml:space="preserve"> Only intra-SN CPC is supported.</w:t>
      </w:r>
    </w:p>
    <w:p w:rsidR="000C6DA8" w:rsidRDefault="000C6DA8">
      <w:pPr>
        <w:rPr>
          <w:lang w:eastAsia="ko-KR"/>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29"/>
      </w:tblGrid>
      <w:tr w:rsidR="000C6DA8">
        <w:trPr>
          <w:jc w:val="center"/>
        </w:trPr>
        <w:tc>
          <w:tcPr>
            <w:tcW w:w="9629" w:type="dxa"/>
            <w:shd w:val="clear" w:color="auto" w:fill="FDE9D9"/>
            <w:vAlign w:val="center"/>
          </w:tcPr>
          <w:p w:rsidR="000C6DA8" w:rsidRDefault="001818CC">
            <w:pPr>
              <w:overflowPunct w:val="0"/>
              <w:autoSpaceDE w:val="0"/>
              <w:autoSpaceDN w:val="0"/>
              <w:adjustRightInd w:val="0"/>
              <w:snapToGrid w:val="0"/>
              <w:spacing w:after="0"/>
              <w:jc w:val="center"/>
              <w:textAlignment w:val="baseline"/>
              <w:rPr>
                <w:rFonts w:eastAsia="SimSun"/>
                <w:color w:val="FF0000"/>
                <w:sz w:val="28"/>
                <w:szCs w:val="28"/>
              </w:rPr>
            </w:pPr>
            <w:r>
              <w:rPr>
                <w:rFonts w:eastAsia="SimSun" w:hint="eastAsia"/>
                <w:color w:val="FF0000"/>
                <w:sz w:val="28"/>
                <w:szCs w:val="28"/>
              </w:rPr>
              <w:t xml:space="preserve">CHANGE </w:t>
            </w:r>
            <w:r>
              <w:rPr>
                <w:rFonts w:eastAsia="SimSun" w:hint="eastAsia"/>
                <w:color w:val="FF0000"/>
                <w:sz w:val="28"/>
                <w:szCs w:val="28"/>
              </w:rPr>
              <w:t>END</w:t>
            </w:r>
          </w:p>
        </w:tc>
      </w:tr>
    </w:tbl>
    <w:p w:rsidR="000C6DA8" w:rsidRDefault="000C6DA8"/>
    <w:p w:rsidR="000C6DA8" w:rsidRDefault="001818CC">
      <w:pPr>
        <w:rPr>
          <w:u w:val="single"/>
        </w:rPr>
      </w:pPr>
      <w:r>
        <w:rPr>
          <w:rFonts w:hint="eastAsia"/>
          <w:u w:val="single"/>
        </w:rPr>
        <w:t>For proposal 3:</w:t>
      </w:r>
    </w:p>
    <w:p w:rsidR="000C6DA8" w:rsidRDefault="001818CC">
      <w:pPr>
        <w:rPr>
          <w:u w:val="single"/>
        </w:rPr>
      </w:pPr>
      <w:r>
        <w:rPr>
          <w:rFonts w:hint="eastAsia"/>
          <w:bCs/>
          <w:szCs w:val="21"/>
        </w:rPr>
        <w:t>The</w:t>
      </w:r>
      <w:r>
        <w:rPr>
          <w:rFonts w:hint="eastAsia"/>
        </w:rPr>
        <w:t xml:space="preserve"> proposed TP based on the ASN. 1 review RRC CR in [2] is as follows: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29"/>
      </w:tblGrid>
      <w:tr w:rsidR="000C6DA8">
        <w:trPr>
          <w:jc w:val="center"/>
        </w:trPr>
        <w:tc>
          <w:tcPr>
            <w:tcW w:w="9629" w:type="dxa"/>
            <w:shd w:val="clear" w:color="auto" w:fill="FDE9D9"/>
            <w:vAlign w:val="center"/>
          </w:tcPr>
          <w:p w:rsidR="000C6DA8" w:rsidRDefault="001818CC">
            <w:pPr>
              <w:overflowPunct w:val="0"/>
              <w:autoSpaceDE w:val="0"/>
              <w:autoSpaceDN w:val="0"/>
              <w:adjustRightInd w:val="0"/>
              <w:snapToGrid w:val="0"/>
              <w:spacing w:after="0"/>
              <w:jc w:val="center"/>
              <w:textAlignment w:val="baseline"/>
              <w:rPr>
                <w:rFonts w:eastAsia="SimSun"/>
                <w:color w:val="FF0000"/>
                <w:sz w:val="28"/>
                <w:szCs w:val="28"/>
              </w:rPr>
            </w:pPr>
            <w:r>
              <w:rPr>
                <w:rFonts w:eastAsia="SimSun" w:hint="eastAsia"/>
                <w:color w:val="FF0000"/>
                <w:sz w:val="28"/>
                <w:szCs w:val="28"/>
              </w:rPr>
              <w:t>CHANGE START</w:t>
            </w:r>
          </w:p>
        </w:tc>
      </w:tr>
    </w:tbl>
    <w:p w:rsidR="000C6DA8" w:rsidRDefault="000C6DA8">
      <w:pPr>
        <w:rPr>
          <w:u w:val="single"/>
        </w:rPr>
      </w:pPr>
    </w:p>
    <w:p w:rsidR="000C6DA8" w:rsidRDefault="001818CC">
      <w:pPr>
        <w:pStyle w:val="Heading4"/>
        <w:numPr>
          <w:ilvl w:val="2"/>
          <w:numId w:val="0"/>
        </w:numPr>
        <w:tabs>
          <w:tab w:val="clear" w:pos="864"/>
          <w:tab w:val="clear" w:pos="2071"/>
          <w:tab w:val="left" w:pos="575"/>
        </w:tabs>
        <w:rPr>
          <w:b w:val="0"/>
          <w:bCs w:val="0"/>
          <w:sz w:val="24"/>
          <w:szCs w:val="24"/>
        </w:rPr>
      </w:pPr>
      <w:bookmarkStart w:id="8" w:name="_Toc36757009"/>
      <w:bookmarkStart w:id="9" w:name="_Toc20425893"/>
      <w:bookmarkStart w:id="10" w:name="_Toc36836550"/>
      <w:bookmarkStart w:id="11" w:name="_Toc37067816"/>
      <w:bookmarkStart w:id="12" w:name="_Toc29321289"/>
      <w:bookmarkStart w:id="13" w:name="_Toc36843527"/>
      <w:r>
        <w:rPr>
          <w:b w:val="0"/>
          <w:bCs w:val="0"/>
          <w:sz w:val="24"/>
          <w:szCs w:val="24"/>
        </w:rPr>
        <w:lastRenderedPageBreak/>
        <w:t>–</w:t>
      </w:r>
      <w:r>
        <w:rPr>
          <w:b w:val="0"/>
          <w:bCs w:val="0"/>
          <w:sz w:val="24"/>
          <w:szCs w:val="24"/>
        </w:rPr>
        <w:tab/>
      </w:r>
      <w:r>
        <w:rPr>
          <w:b w:val="0"/>
          <w:bCs w:val="0"/>
          <w:i/>
          <w:sz w:val="24"/>
          <w:szCs w:val="24"/>
        </w:rPr>
        <w:t>RRCReconfiguration</w:t>
      </w:r>
      <w:bookmarkEnd w:id="8"/>
      <w:bookmarkEnd w:id="9"/>
      <w:bookmarkEnd w:id="10"/>
      <w:bookmarkEnd w:id="11"/>
      <w:bookmarkEnd w:id="12"/>
      <w:bookmarkEnd w:id="13"/>
    </w:p>
    <w:tbl>
      <w:tblPr>
        <w:tblW w:w="9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97"/>
      </w:tblGrid>
      <w:tr w:rsidR="000C6DA8">
        <w:tc>
          <w:tcPr>
            <w:tcW w:w="9997" w:type="dxa"/>
            <w:tcBorders>
              <w:top w:val="single" w:sz="4" w:space="0" w:color="auto"/>
              <w:left w:val="single" w:sz="4" w:space="0" w:color="auto"/>
              <w:bottom w:val="single" w:sz="4" w:space="0" w:color="auto"/>
              <w:right w:val="single" w:sz="4" w:space="0" w:color="auto"/>
            </w:tcBorders>
          </w:tcPr>
          <w:p w:rsidR="000C6DA8" w:rsidRDefault="001818CC">
            <w:pPr>
              <w:pStyle w:val="TAH"/>
              <w:snapToGrid w:val="0"/>
              <w:spacing w:after="0" w:line="240" w:lineRule="auto"/>
            </w:pPr>
            <w:r>
              <w:rPr>
                <w:i/>
              </w:rPr>
              <w:t xml:space="preserve">RRCReconfiguration-IEs </w:t>
            </w:r>
            <w:r>
              <w:t>field descriptions</w:t>
            </w:r>
          </w:p>
        </w:tc>
      </w:tr>
      <w:tr w:rsidR="000C6DA8">
        <w:tc>
          <w:tcPr>
            <w:tcW w:w="9997" w:type="dxa"/>
            <w:tcBorders>
              <w:top w:val="single" w:sz="4" w:space="0" w:color="auto"/>
              <w:left w:val="single" w:sz="4" w:space="0" w:color="auto"/>
              <w:bottom w:val="single" w:sz="4" w:space="0" w:color="auto"/>
              <w:right w:val="single" w:sz="4" w:space="0" w:color="auto"/>
            </w:tcBorders>
          </w:tcPr>
          <w:p w:rsidR="000C6DA8" w:rsidRDefault="001818CC">
            <w:pPr>
              <w:pStyle w:val="TAL"/>
              <w:snapToGrid w:val="0"/>
              <w:spacing w:after="0" w:line="240" w:lineRule="auto"/>
              <w:rPr>
                <w:b/>
                <w:bCs/>
                <w:i/>
                <w:lang w:eastAsia="en-GB"/>
              </w:rPr>
            </w:pPr>
            <w:r>
              <w:rPr>
                <w:b/>
                <w:bCs/>
                <w:i/>
                <w:lang w:eastAsia="en-GB"/>
              </w:rPr>
              <w:t>bap-Config</w:t>
            </w:r>
          </w:p>
          <w:p w:rsidR="000C6DA8" w:rsidRDefault="001818CC">
            <w:pPr>
              <w:pStyle w:val="TAL"/>
              <w:snapToGrid w:val="0"/>
              <w:spacing w:after="0" w:line="240" w:lineRule="auto"/>
            </w:pPr>
            <w:r>
              <w:t>This field is used to configure the BAP entity for IAB-node.</w:t>
            </w:r>
          </w:p>
        </w:tc>
      </w:tr>
      <w:tr w:rsidR="000C6DA8">
        <w:tc>
          <w:tcPr>
            <w:tcW w:w="9997" w:type="dxa"/>
            <w:tcBorders>
              <w:top w:val="single" w:sz="4" w:space="0" w:color="auto"/>
              <w:left w:val="single" w:sz="4" w:space="0" w:color="auto"/>
              <w:bottom w:val="single" w:sz="4" w:space="0" w:color="auto"/>
              <w:right w:val="single" w:sz="4" w:space="0" w:color="auto"/>
            </w:tcBorders>
          </w:tcPr>
          <w:p w:rsidR="000C6DA8" w:rsidRDefault="001818CC">
            <w:pPr>
              <w:pStyle w:val="TAL"/>
              <w:snapToGrid w:val="0"/>
              <w:spacing w:after="0" w:line="240" w:lineRule="auto"/>
              <w:rPr>
                <w:b/>
                <w:bCs/>
                <w:i/>
                <w:lang w:eastAsia="en-GB"/>
              </w:rPr>
            </w:pPr>
            <w:r>
              <w:rPr>
                <w:b/>
                <w:bCs/>
                <w:i/>
                <w:lang w:eastAsia="en-GB"/>
              </w:rPr>
              <w:t>bap-Address</w:t>
            </w:r>
          </w:p>
          <w:p w:rsidR="000C6DA8" w:rsidRDefault="001818CC">
            <w:pPr>
              <w:pStyle w:val="TAL"/>
              <w:snapToGrid w:val="0"/>
              <w:spacing w:after="0" w:line="240" w:lineRule="auto"/>
              <w:rPr>
                <w:b/>
                <w:bCs/>
                <w:i/>
                <w:lang w:eastAsia="en-GB"/>
              </w:rPr>
            </w:pPr>
            <w:r>
              <w:t>Indicates the BAP address of an IAB node.</w:t>
            </w:r>
          </w:p>
        </w:tc>
      </w:tr>
      <w:tr w:rsidR="000C6DA8">
        <w:tc>
          <w:tcPr>
            <w:tcW w:w="9997" w:type="dxa"/>
            <w:tcBorders>
              <w:top w:val="single" w:sz="4" w:space="0" w:color="auto"/>
              <w:left w:val="single" w:sz="4" w:space="0" w:color="auto"/>
              <w:bottom w:val="single" w:sz="4" w:space="0" w:color="auto"/>
              <w:right w:val="single" w:sz="4" w:space="0" w:color="auto"/>
            </w:tcBorders>
          </w:tcPr>
          <w:p w:rsidR="000C6DA8" w:rsidRDefault="001818CC">
            <w:pPr>
              <w:pStyle w:val="TAL"/>
              <w:snapToGrid w:val="0"/>
              <w:spacing w:after="0" w:line="240" w:lineRule="auto"/>
              <w:rPr>
                <w:b/>
                <w:bCs/>
                <w:i/>
                <w:lang w:eastAsia="en-GB"/>
              </w:rPr>
            </w:pPr>
            <w:r>
              <w:rPr>
                <w:b/>
                <w:bCs/>
                <w:i/>
                <w:lang w:eastAsia="en-GB"/>
              </w:rPr>
              <w:t>conditionalReconfiguration</w:t>
            </w:r>
          </w:p>
          <w:p w:rsidR="000C6DA8" w:rsidRDefault="001818CC">
            <w:pPr>
              <w:pStyle w:val="TAL"/>
              <w:snapToGrid w:val="0"/>
              <w:spacing w:after="0" w:line="240" w:lineRule="auto"/>
              <w:rPr>
                <w:rFonts w:eastAsia="SimSun"/>
                <w:b/>
                <w:bCs/>
                <w:i/>
                <w:lang w:val="en-US"/>
              </w:rPr>
            </w:pPr>
            <w:r>
              <w:rPr>
                <w:bCs/>
                <w:lang w:eastAsia="en-GB"/>
              </w:rPr>
              <w:t xml:space="preserve">Configuration of candidate target SpCell(s) and execution </w:t>
            </w:r>
            <w:r>
              <w:rPr>
                <w:bCs/>
                <w:lang w:eastAsia="en-GB"/>
              </w:rPr>
              <w:t>condition(s) for conditional handover</w:t>
            </w:r>
            <w:r>
              <w:rPr>
                <w:bCs/>
              </w:rPr>
              <w:t xml:space="preserve"> or conditional PSCell change</w:t>
            </w:r>
            <w:r>
              <w:rPr>
                <w:bCs/>
                <w:lang w:eastAsia="en-GB"/>
              </w:rPr>
              <w:t>.</w:t>
            </w:r>
            <w:r>
              <w:t xml:space="preserve"> For conditional PSCell change, this field </w:t>
            </w:r>
            <w:r>
              <w:t>may</w:t>
            </w:r>
            <w:r>
              <w:t xml:space="preserve"> only be present in an </w:t>
            </w:r>
            <w:r>
              <w:rPr>
                <w:i/>
              </w:rPr>
              <w:t>RRCReconfiguration</w:t>
            </w:r>
            <w:r>
              <w:t xml:space="preserve"> message for </w:t>
            </w:r>
            <w:r>
              <w:t xml:space="preserve">intra-SN </w:t>
            </w:r>
            <w:r>
              <w:t>PSCell change</w:t>
            </w:r>
            <w:r>
              <w:t>. The network does not configure a UE with both conditional PCell c</w:t>
            </w:r>
            <w:r>
              <w:t>hange and conditional PSCell change simultaneously</w:t>
            </w:r>
            <w:r>
              <w:rPr>
                <w:bCs/>
                <w:lang w:eastAsia="en-GB"/>
              </w:rPr>
              <w:t>. The field is absent if any DAPS bearer</w:t>
            </w:r>
            <w:r>
              <w:rPr>
                <w:i/>
              </w:rPr>
              <w:t xml:space="preserve"> </w:t>
            </w:r>
            <w:ins w:id="14" w:author="ZTE-ZMJ" w:date="2020-05-21T15:21:00Z">
              <w:r>
                <w:rPr>
                  <w:rFonts w:eastAsia="SimSun" w:hint="eastAsia"/>
                  <w:iCs/>
                  <w:lang w:val="en-US"/>
                </w:rPr>
                <w:t>i</w:t>
              </w:r>
            </w:ins>
            <w:r>
              <w:t xml:space="preserve">s configured or if the </w:t>
            </w:r>
            <w:r>
              <w:rPr>
                <w:i/>
                <w:iCs/>
              </w:rPr>
              <w:t>masterCellGroup</w:t>
            </w:r>
            <w:r>
              <w:t xml:space="preserve"> includes </w:t>
            </w:r>
            <w:r>
              <w:rPr>
                <w:i/>
              </w:rPr>
              <w:t>ReconfigurationWithSync</w:t>
            </w:r>
            <w:r>
              <w:t>.</w:t>
            </w:r>
            <w:ins w:id="15" w:author="ZTE-ZMJ" w:date="2020-05-21T15:20:00Z">
              <w:r>
                <w:rPr>
                  <w:rFonts w:eastAsia="SimSun" w:hint="eastAsia"/>
                  <w:lang w:val="en-US"/>
                </w:rPr>
                <w:t xml:space="preserve"> </w:t>
              </w:r>
              <w:r>
                <w:rPr>
                  <w:rFonts w:eastAsia="SimSun" w:hint="eastAsia"/>
                  <w:lang w:val="en-US"/>
                </w:rPr>
                <w:t xml:space="preserve">For conditional PSCell change, the field is absent if the </w:t>
              </w:r>
              <w:r>
                <w:rPr>
                  <w:rFonts w:eastAsia="SimSun" w:hint="eastAsia"/>
                  <w:i/>
                  <w:iCs/>
                  <w:lang w:val="en-US"/>
                </w:rPr>
                <w:t xml:space="preserve">secondaryCellGroup </w:t>
              </w:r>
              <w:r>
                <w:rPr>
                  <w:rFonts w:eastAsia="SimSun" w:hint="eastAsia"/>
                  <w:lang w:val="en-US"/>
                </w:rPr>
                <w:t xml:space="preserve">includes </w:t>
              </w:r>
              <w:r>
                <w:rPr>
                  <w:rFonts w:eastAsia="SimSun" w:hint="eastAsia"/>
                  <w:i/>
                  <w:iCs/>
                  <w:lang w:val="en-US"/>
                </w:rPr>
                <w:t>ReconfigurationWithSync</w:t>
              </w:r>
              <w:r>
                <w:rPr>
                  <w:rFonts w:eastAsia="SimSun" w:hint="eastAsia"/>
                  <w:lang w:val="en-US"/>
                </w:rPr>
                <w:t>.</w:t>
              </w:r>
            </w:ins>
          </w:p>
        </w:tc>
      </w:tr>
      <w:tr w:rsidR="000C6DA8">
        <w:tc>
          <w:tcPr>
            <w:tcW w:w="9997" w:type="dxa"/>
            <w:tcBorders>
              <w:top w:val="single" w:sz="4" w:space="0" w:color="auto"/>
              <w:left w:val="single" w:sz="4" w:space="0" w:color="auto"/>
              <w:bottom w:val="single" w:sz="4" w:space="0" w:color="auto"/>
              <w:right w:val="single" w:sz="4" w:space="0" w:color="auto"/>
            </w:tcBorders>
          </w:tcPr>
          <w:p w:rsidR="000C6DA8" w:rsidRDefault="001818CC">
            <w:pPr>
              <w:pStyle w:val="TAL"/>
              <w:snapToGrid w:val="0"/>
              <w:spacing w:after="0" w:line="240" w:lineRule="auto"/>
              <w:rPr>
                <w:b/>
                <w:bCs/>
                <w:i/>
                <w:lang w:eastAsia="en-GB"/>
              </w:rPr>
            </w:pPr>
            <w:r>
              <w:rPr>
                <w:b/>
                <w:bCs/>
                <w:i/>
                <w:lang w:eastAsia="en-GB"/>
              </w:rPr>
              <w:t>daps-SourceRelease</w:t>
            </w:r>
          </w:p>
          <w:p w:rsidR="000C6DA8" w:rsidRDefault="001818CC">
            <w:pPr>
              <w:pStyle w:val="TAL"/>
              <w:snapToGrid w:val="0"/>
              <w:spacing w:after="0" w:line="240" w:lineRule="auto"/>
              <w:rPr>
                <w:b/>
                <w:bCs/>
                <w:i/>
                <w:lang w:eastAsia="en-GB"/>
              </w:rPr>
            </w:pPr>
            <w:r>
              <w:rPr>
                <w:bCs/>
                <w:lang w:eastAsia="en-GB"/>
              </w:rPr>
              <w:t>Indicates the UE to release the source</w:t>
            </w:r>
            <w:r>
              <w:t xml:space="preserve"> </w:t>
            </w:r>
            <w:r>
              <w:rPr>
                <w:bCs/>
                <w:lang w:eastAsia="en-GB"/>
              </w:rPr>
              <w:t>to UE that the source cell part of DAPS operation is to be stopped and the source cell part of DAPS configuration is to be released.</w:t>
            </w:r>
          </w:p>
        </w:tc>
      </w:tr>
      <w:tr w:rsidR="000C6DA8">
        <w:tc>
          <w:tcPr>
            <w:tcW w:w="9997" w:type="dxa"/>
            <w:tcBorders>
              <w:top w:val="single" w:sz="4" w:space="0" w:color="auto"/>
              <w:left w:val="single" w:sz="4" w:space="0" w:color="auto"/>
              <w:bottom w:val="single" w:sz="4" w:space="0" w:color="auto"/>
              <w:right w:val="single" w:sz="4" w:space="0" w:color="auto"/>
            </w:tcBorders>
          </w:tcPr>
          <w:p w:rsidR="000C6DA8" w:rsidRDefault="001818CC">
            <w:pPr>
              <w:pStyle w:val="TAL"/>
              <w:snapToGrid w:val="0"/>
              <w:spacing w:after="0" w:line="240" w:lineRule="auto"/>
              <w:rPr>
                <w:b/>
                <w:bCs/>
                <w:i/>
                <w:lang w:eastAsia="en-GB"/>
              </w:rPr>
            </w:pPr>
            <w:r>
              <w:rPr>
                <w:b/>
                <w:bCs/>
                <w:i/>
                <w:lang w:eastAsia="en-GB"/>
              </w:rPr>
              <w:t>dedicatedNAS-MessageList</w:t>
            </w:r>
          </w:p>
          <w:p w:rsidR="000C6DA8" w:rsidRDefault="001818CC">
            <w:pPr>
              <w:pStyle w:val="TAL"/>
              <w:snapToGrid w:val="0"/>
              <w:spacing w:after="0" w:line="240" w:lineRule="auto"/>
              <w:rPr>
                <w:bCs/>
                <w:lang w:eastAsia="en-GB"/>
              </w:rPr>
            </w:pPr>
            <w:r>
              <w:rPr>
                <w:bCs/>
                <w:lang w:eastAsia="en-GB"/>
              </w:rPr>
              <w:t xml:space="preserve">This field is used to transfer UE specific NAS layer information between the network and the UE. The RRC layer is transparent for each PDU in the list. </w:t>
            </w:r>
          </w:p>
        </w:tc>
      </w:tr>
      <w:tr w:rsidR="000C6DA8">
        <w:tc>
          <w:tcPr>
            <w:tcW w:w="9997" w:type="dxa"/>
            <w:tcBorders>
              <w:top w:val="single" w:sz="4" w:space="0" w:color="auto"/>
              <w:left w:val="single" w:sz="4" w:space="0" w:color="auto"/>
              <w:bottom w:val="single" w:sz="4" w:space="0" w:color="auto"/>
              <w:right w:val="single" w:sz="4" w:space="0" w:color="auto"/>
            </w:tcBorders>
          </w:tcPr>
          <w:p w:rsidR="000C6DA8" w:rsidRDefault="001818CC">
            <w:pPr>
              <w:pStyle w:val="TAL"/>
              <w:snapToGrid w:val="0"/>
              <w:spacing w:after="0" w:line="240" w:lineRule="auto"/>
              <w:rPr>
                <w:b/>
                <w:i/>
                <w:lang w:eastAsia="en-GB"/>
              </w:rPr>
            </w:pPr>
            <w:r>
              <w:rPr>
                <w:b/>
                <w:i/>
                <w:lang w:eastAsia="en-GB"/>
              </w:rPr>
              <w:t>dedicatedSIB1-Delivery</w:t>
            </w:r>
          </w:p>
          <w:p w:rsidR="000C6DA8" w:rsidRDefault="001818CC">
            <w:pPr>
              <w:pStyle w:val="TAL"/>
              <w:snapToGrid w:val="0"/>
              <w:spacing w:after="0" w:line="240" w:lineRule="auto"/>
              <w:rPr>
                <w:lang w:eastAsia="en-GB"/>
              </w:rPr>
            </w:pPr>
            <w:r>
              <w:rPr>
                <w:lang w:eastAsia="en-GB"/>
              </w:rPr>
              <w:t xml:space="preserve">This field is used to transfer </w:t>
            </w:r>
            <w:r>
              <w:rPr>
                <w:i/>
              </w:rPr>
              <w:t>SIB1</w:t>
            </w:r>
            <w:r>
              <w:rPr>
                <w:lang w:eastAsia="en-GB"/>
              </w:rPr>
              <w:t xml:space="preserve"> to the UE.</w:t>
            </w:r>
            <w:r>
              <w:t xml:space="preserve"> </w:t>
            </w:r>
            <w:r>
              <w:rPr>
                <w:lang w:eastAsia="en-GB"/>
              </w:rPr>
              <w:t>The field has the same values as</w:t>
            </w:r>
            <w:r>
              <w:rPr>
                <w:lang w:eastAsia="en-GB"/>
              </w:rPr>
              <w:t xml:space="preserve"> the corresponding configuration in </w:t>
            </w:r>
            <w:r>
              <w:rPr>
                <w:i/>
                <w:lang w:eastAsia="en-GB"/>
              </w:rPr>
              <w:t>servingCellConfigCommon</w:t>
            </w:r>
            <w:r>
              <w:rPr>
                <w:lang w:eastAsia="en-GB"/>
              </w:rPr>
              <w:t>.</w:t>
            </w:r>
          </w:p>
        </w:tc>
      </w:tr>
      <w:tr w:rsidR="000C6DA8">
        <w:tc>
          <w:tcPr>
            <w:tcW w:w="9997" w:type="dxa"/>
            <w:tcBorders>
              <w:top w:val="single" w:sz="4" w:space="0" w:color="auto"/>
              <w:left w:val="single" w:sz="4" w:space="0" w:color="auto"/>
              <w:bottom w:val="single" w:sz="4" w:space="0" w:color="auto"/>
              <w:right w:val="single" w:sz="4" w:space="0" w:color="auto"/>
            </w:tcBorders>
          </w:tcPr>
          <w:p w:rsidR="000C6DA8" w:rsidRDefault="001818CC">
            <w:pPr>
              <w:pStyle w:val="TAL"/>
              <w:snapToGrid w:val="0"/>
              <w:spacing w:after="0" w:line="240" w:lineRule="auto"/>
              <w:rPr>
                <w:b/>
                <w:i/>
                <w:lang w:eastAsia="en-GB"/>
              </w:rPr>
            </w:pPr>
            <w:r>
              <w:rPr>
                <w:b/>
                <w:i/>
                <w:lang w:eastAsia="en-GB"/>
              </w:rPr>
              <w:t>dedicatedSystemInformationDelivery</w:t>
            </w:r>
          </w:p>
          <w:p w:rsidR="000C6DA8" w:rsidRDefault="001818CC">
            <w:pPr>
              <w:pStyle w:val="TAL"/>
              <w:snapToGrid w:val="0"/>
              <w:spacing w:after="0" w:line="240" w:lineRule="auto"/>
              <w:rPr>
                <w:lang w:eastAsia="en-GB"/>
              </w:rPr>
            </w:pPr>
            <w:r>
              <w:rPr>
                <w:lang w:eastAsia="en-GB"/>
              </w:rPr>
              <w:t xml:space="preserve">This field is used to transfer </w:t>
            </w:r>
            <w:r>
              <w:rPr>
                <w:i/>
              </w:rPr>
              <w:t>SIB6</w:t>
            </w:r>
            <w:r>
              <w:rPr>
                <w:lang w:eastAsia="en-GB"/>
              </w:rPr>
              <w:t xml:space="preserve">, </w:t>
            </w:r>
            <w:r>
              <w:rPr>
                <w:i/>
              </w:rPr>
              <w:t>SIB7</w:t>
            </w:r>
            <w:r>
              <w:rPr>
                <w:lang w:eastAsia="en-GB"/>
              </w:rPr>
              <w:t xml:space="preserve">, </w:t>
            </w:r>
            <w:r>
              <w:rPr>
                <w:i/>
              </w:rPr>
              <w:t>SIB8</w:t>
            </w:r>
            <w:r>
              <w:rPr>
                <w:lang w:eastAsia="en-GB"/>
              </w:rPr>
              <w:t xml:space="preserve"> to the UE </w:t>
            </w:r>
            <w:r>
              <w:rPr>
                <w:lang w:val="fi-FI" w:eastAsia="en-GB"/>
              </w:rPr>
              <w:t>with an active BWP with no common serach space configured</w:t>
            </w:r>
            <w:r>
              <w:rPr>
                <w:lang w:eastAsia="en-GB"/>
              </w:rPr>
              <w:t>. For UEs in RRC_CONNECTED, this field is us</w:t>
            </w:r>
            <w:r>
              <w:rPr>
                <w:lang w:eastAsia="en-GB"/>
              </w:rPr>
              <w:t>ed to transfer the SIBs requested on-demand.</w:t>
            </w:r>
          </w:p>
        </w:tc>
      </w:tr>
      <w:tr w:rsidR="000C6DA8">
        <w:tc>
          <w:tcPr>
            <w:tcW w:w="9997" w:type="dxa"/>
            <w:tcBorders>
              <w:top w:val="single" w:sz="4" w:space="0" w:color="auto"/>
              <w:left w:val="single" w:sz="4" w:space="0" w:color="auto"/>
              <w:bottom w:val="single" w:sz="4" w:space="0" w:color="auto"/>
              <w:right w:val="single" w:sz="4" w:space="0" w:color="auto"/>
            </w:tcBorders>
          </w:tcPr>
          <w:p w:rsidR="000C6DA8" w:rsidRDefault="001818CC">
            <w:pPr>
              <w:pStyle w:val="TAL"/>
              <w:snapToGrid w:val="0"/>
              <w:spacing w:after="0" w:line="240" w:lineRule="auto"/>
              <w:rPr>
                <w:b/>
                <w:bCs/>
                <w:i/>
                <w:lang w:eastAsia="en-GB"/>
              </w:rPr>
            </w:pPr>
            <w:r>
              <w:rPr>
                <w:b/>
                <w:bCs/>
                <w:i/>
                <w:lang w:eastAsia="en-GB"/>
              </w:rPr>
              <w:t>defaultUL-BAP-routingID</w:t>
            </w:r>
          </w:p>
          <w:p w:rsidR="000C6DA8" w:rsidRDefault="001818CC">
            <w:pPr>
              <w:pStyle w:val="TAL"/>
              <w:snapToGrid w:val="0"/>
              <w:spacing w:after="0" w:line="240" w:lineRule="auto"/>
              <w:rPr>
                <w:b/>
                <w:i/>
                <w:lang w:eastAsia="en-GB"/>
              </w:rPr>
            </w:pPr>
            <w:r>
              <w:t>This field is used for IAB-node to configure the default uplink Routing ID</w:t>
            </w:r>
            <w:r>
              <w:rPr>
                <w:i/>
              </w:rPr>
              <w:t xml:space="preserve"> during IAB node bootstrapping for F1-C and non-F1 traffic</w:t>
            </w:r>
            <w:r>
              <w:t>.</w:t>
            </w:r>
          </w:p>
        </w:tc>
      </w:tr>
      <w:tr w:rsidR="000C6DA8">
        <w:tc>
          <w:tcPr>
            <w:tcW w:w="9997" w:type="dxa"/>
            <w:tcBorders>
              <w:top w:val="single" w:sz="4" w:space="0" w:color="auto"/>
              <w:left w:val="single" w:sz="4" w:space="0" w:color="auto"/>
              <w:bottom w:val="single" w:sz="4" w:space="0" w:color="auto"/>
              <w:right w:val="single" w:sz="4" w:space="0" w:color="auto"/>
            </w:tcBorders>
          </w:tcPr>
          <w:p w:rsidR="000C6DA8" w:rsidRDefault="001818CC">
            <w:pPr>
              <w:pStyle w:val="TAL"/>
              <w:snapToGrid w:val="0"/>
              <w:spacing w:after="0" w:line="240" w:lineRule="auto"/>
              <w:rPr>
                <w:b/>
                <w:bCs/>
                <w:i/>
                <w:lang w:eastAsia="en-GB"/>
              </w:rPr>
            </w:pPr>
            <w:r>
              <w:rPr>
                <w:b/>
                <w:bCs/>
                <w:i/>
                <w:lang w:eastAsia="en-GB"/>
              </w:rPr>
              <w:t>defaultUL-BH-RLC-Channel</w:t>
            </w:r>
          </w:p>
          <w:p w:rsidR="000C6DA8" w:rsidRDefault="001818CC">
            <w:pPr>
              <w:pStyle w:val="TAL"/>
              <w:snapToGrid w:val="0"/>
              <w:spacing w:after="0" w:line="240" w:lineRule="auto"/>
              <w:rPr>
                <w:b/>
                <w:bCs/>
                <w:i/>
                <w:lang w:eastAsia="en-GB"/>
              </w:rPr>
            </w:pPr>
            <w:r>
              <w:t xml:space="preserve">This field is used for IAB-node to configure the default uplink </w:t>
            </w:r>
            <w:r>
              <w:rPr>
                <w:i/>
              </w:rPr>
              <w:t>bh-RLC-Channel during IAB node bootstrapping for F1-C and non-F1 traffic</w:t>
            </w:r>
            <w:r>
              <w:t>.</w:t>
            </w:r>
          </w:p>
        </w:tc>
      </w:tr>
      <w:tr w:rsidR="000C6DA8">
        <w:tc>
          <w:tcPr>
            <w:tcW w:w="9997" w:type="dxa"/>
            <w:tcBorders>
              <w:top w:val="single" w:sz="4" w:space="0" w:color="auto"/>
              <w:left w:val="single" w:sz="4" w:space="0" w:color="auto"/>
              <w:bottom w:val="single" w:sz="4" w:space="0" w:color="auto"/>
              <w:right w:val="single" w:sz="4" w:space="0" w:color="auto"/>
            </w:tcBorders>
          </w:tcPr>
          <w:p w:rsidR="000C6DA8" w:rsidRDefault="001818CC">
            <w:pPr>
              <w:pStyle w:val="TAL"/>
              <w:snapToGrid w:val="0"/>
              <w:spacing w:after="0" w:line="240" w:lineRule="auto"/>
              <w:rPr>
                <w:b/>
                <w:bCs/>
                <w:i/>
                <w:lang w:eastAsia="en-GB"/>
              </w:rPr>
            </w:pPr>
            <w:bookmarkStart w:id="16" w:name="_Hlk37667661"/>
            <w:r>
              <w:rPr>
                <w:b/>
                <w:bCs/>
                <w:i/>
                <w:lang w:eastAsia="en-GB"/>
              </w:rPr>
              <w:t>flowControlFeedbackType</w:t>
            </w:r>
          </w:p>
          <w:p w:rsidR="000C6DA8" w:rsidRDefault="001818CC">
            <w:pPr>
              <w:pStyle w:val="TAL"/>
              <w:snapToGrid w:val="0"/>
              <w:spacing w:after="0" w:line="240" w:lineRule="auto"/>
              <w:rPr>
                <w:b/>
                <w:bCs/>
                <w:i/>
                <w:lang w:eastAsia="en-GB"/>
              </w:rPr>
            </w:pPr>
            <w:r>
              <w:t>This field is only used for IAB-node that support hop-by-hop flow control to configure the ty</w:t>
            </w:r>
            <w:r>
              <w:t xml:space="preserve">pe of flow control feedback. Value </w:t>
            </w:r>
            <w:r>
              <w:rPr>
                <w:i/>
                <w:iCs/>
              </w:rPr>
              <w:t>perBH-RLC-Channel</w:t>
            </w:r>
            <w:r>
              <w:t xml:space="preserve"> indicates the IAB-node shall provide flow control feedback per BH RLC channel, value </w:t>
            </w:r>
            <w:r>
              <w:rPr>
                <w:i/>
                <w:iCs/>
              </w:rPr>
              <w:t xml:space="preserve">perRoutingID </w:t>
            </w:r>
            <w:r>
              <w:t xml:space="preserve">indicates the IAB-node shall provide flow control feedback per routing ID, and value </w:t>
            </w:r>
            <w:r>
              <w:rPr>
                <w:i/>
                <w:iCs/>
              </w:rPr>
              <w:t xml:space="preserve">both </w:t>
            </w:r>
            <w:r>
              <w:t xml:space="preserve">indicates that </w:t>
            </w:r>
            <w:r>
              <w:t>the IAB-node shall provide flow control feedback both per BH RLC channel and per routing ID</w:t>
            </w:r>
            <w:bookmarkEnd w:id="16"/>
            <w:r>
              <w:t>.</w:t>
            </w:r>
          </w:p>
        </w:tc>
      </w:tr>
      <w:tr w:rsidR="000C6DA8">
        <w:tc>
          <w:tcPr>
            <w:tcW w:w="9997" w:type="dxa"/>
            <w:tcBorders>
              <w:top w:val="single" w:sz="4" w:space="0" w:color="auto"/>
              <w:left w:val="single" w:sz="4" w:space="0" w:color="auto"/>
              <w:bottom w:val="single" w:sz="4" w:space="0" w:color="auto"/>
              <w:right w:val="single" w:sz="4" w:space="0" w:color="auto"/>
            </w:tcBorders>
          </w:tcPr>
          <w:p w:rsidR="000C6DA8" w:rsidRDefault="001818CC">
            <w:pPr>
              <w:pStyle w:val="TAL"/>
              <w:snapToGrid w:val="0"/>
              <w:spacing w:after="0" w:line="240" w:lineRule="auto"/>
              <w:rPr>
                <w:b/>
                <w:bCs/>
                <w:i/>
                <w:lang w:eastAsia="en-GB"/>
              </w:rPr>
            </w:pPr>
            <w:r>
              <w:rPr>
                <w:b/>
                <w:bCs/>
                <w:i/>
                <w:lang w:eastAsia="en-GB"/>
              </w:rPr>
              <w:t>fullConfig</w:t>
            </w:r>
          </w:p>
          <w:p w:rsidR="000C6DA8" w:rsidRDefault="001818CC">
            <w:pPr>
              <w:pStyle w:val="TAL"/>
              <w:snapToGrid w:val="0"/>
              <w:spacing w:after="0" w:line="240" w:lineRule="auto"/>
              <w:rPr>
                <w:b/>
                <w:i/>
              </w:rPr>
            </w:pPr>
            <w:r>
              <w:rPr>
                <w:bCs/>
                <w:lang w:eastAsia="en-GB"/>
              </w:rPr>
              <w:t xml:space="preserve">Indicates that the full configuration option is applicable for the </w:t>
            </w:r>
            <w:r>
              <w:rPr>
                <w:i/>
              </w:rPr>
              <w:t>RRCReconfiguration</w:t>
            </w:r>
            <w:r>
              <w:rPr>
                <w:bCs/>
                <w:lang w:eastAsia="en-GB"/>
              </w:rPr>
              <w:t xml:space="preserve"> message for intra-system intra-RAT HO. For inter-RAT HO from E-UT</w:t>
            </w:r>
            <w:r>
              <w:rPr>
                <w:bCs/>
                <w:lang w:eastAsia="en-GB"/>
              </w:rPr>
              <w:t xml:space="preserve">RA to NR, </w:t>
            </w:r>
            <w:r>
              <w:rPr>
                <w:bCs/>
                <w:i/>
                <w:lang w:eastAsia="en-GB"/>
              </w:rPr>
              <w:t>fullConfig</w:t>
            </w:r>
            <w:r>
              <w:rPr>
                <w:bCs/>
                <w:lang w:eastAsia="en-GB"/>
              </w:rPr>
              <w:t xml:space="preserve"> indicates whether or not delta signalling of SDAP/PDCP from source RAT is applicable. </w:t>
            </w:r>
            <w:r>
              <w:t xml:space="preserve">This field is absent if any DAPS bearers configured or when the </w:t>
            </w:r>
            <w:r>
              <w:rPr>
                <w:i/>
              </w:rPr>
              <w:t>RRCReconfiguration</w:t>
            </w:r>
            <w:r>
              <w:t xml:space="preserve"> message is transmitted on SRB3, and in an </w:t>
            </w:r>
            <w:r>
              <w:rPr>
                <w:i/>
              </w:rPr>
              <w:t>RRCReconfiguration</w:t>
            </w:r>
            <w:r>
              <w:t xml:space="preserve"> messa</w:t>
            </w:r>
            <w:r>
              <w:t xml:space="preserve">ge contained in another </w:t>
            </w:r>
            <w:r>
              <w:rPr>
                <w:i/>
              </w:rPr>
              <w:t>RRCReconfiguration</w:t>
            </w:r>
            <w:r>
              <w:t xml:space="preserve"> message (or </w:t>
            </w:r>
            <w:r>
              <w:rPr>
                <w:i/>
              </w:rPr>
              <w:t>RRCConnectionReconfiguration</w:t>
            </w:r>
            <w:r>
              <w:t xml:space="preserve"> message, see TS 36.331 [10]) transmitted on SRB1.</w:t>
            </w:r>
          </w:p>
        </w:tc>
      </w:tr>
      <w:tr w:rsidR="000C6DA8">
        <w:tc>
          <w:tcPr>
            <w:tcW w:w="9997" w:type="dxa"/>
            <w:tcBorders>
              <w:top w:val="single" w:sz="4" w:space="0" w:color="auto"/>
              <w:left w:val="single" w:sz="4" w:space="0" w:color="auto"/>
              <w:bottom w:val="single" w:sz="4" w:space="0" w:color="auto"/>
              <w:right w:val="single" w:sz="4" w:space="0" w:color="auto"/>
            </w:tcBorders>
          </w:tcPr>
          <w:p w:rsidR="000C6DA8" w:rsidRDefault="001818CC">
            <w:pPr>
              <w:pStyle w:val="TAL"/>
              <w:snapToGrid w:val="0"/>
              <w:spacing w:after="0" w:line="240" w:lineRule="auto"/>
              <w:rPr>
                <w:b/>
                <w:i/>
                <w:lang w:eastAsia="en-GB"/>
              </w:rPr>
            </w:pPr>
            <w:r>
              <w:rPr>
                <w:b/>
                <w:i/>
                <w:lang w:eastAsia="en-GB"/>
              </w:rPr>
              <w:t>keySetChangeIndicator</w:t>
            </w:r>
          </w:p>
          <w:p w:rsidR="000C6DA8" w:rsidRDefault="001818CC">
            <w:pPr>
              <w:pStyle w:val="TAL"/>
              <w:snapToGrid w:val="0"/>
              <w:spacing w:after="0" w:line="240" w:lineRule="auto"/>
              <w:rPr>
                <w:b/>
                <w:bCs/>
                <w:i/>
                <w:lang w:eastAsia="en-GB"/>
              </w:rPr>
            </w:pPr>
            <w:r>
              <w:rPr>
                <w:bCs/>
                <w:lang w:eastAsia="en-GB"/>
              </w:rPr>
              <w:t>Indicates whether UE shall derive a new K</w:t>
            </w:r>
            <w:r>
              <w:rPr>
                <w:bCs/>
                <w:vertAlign w:val="subscript"/>
                <w:lang w:eastAsia="en-GB"/>
              </w:rPr>
              <w:t>gNB</w:t>
            </w:r>
            <w:r>
              <w:rPr>
                <w:bCs/>
                <w:lang w:eastAsia="en-GB"/>
              </w:rPr>
              <w:t xml:space="preserve">. If </w:t>
            </w:r>
            <w:r>
              <w:rPr>
                <w:bCs/>
                <w:i/>
                <w:lang w:eastAsia="en-GB"/>
              </w:rPr>
              <w:t>reconfigurationWithSync</w:t>
            </w:r>
            <w:r>
              <w:rPr>
                <w:bCs/>
                <w:lang w:eastAsia="en-GB"/>
              </w:rPr>
              <w:t xml:space="preserve"> is included, value </w:t>
            </w:r>
            <w:r>
              <w:rPr>
                <w:bCs/>
                <w:i/>
                <w:lang w:eastAsia="en-GB"/>
              </w:rPr>
              <w:t>true</w:t>
            </w:r>
            <w:r>
              <w:rPr>
                <w:bCs/>
                <w:lang w:eastAsia="en-GB"/>
              </w:rPr>
              <w:t xml:space="preserve"> indicates that a K</w:t>
            </w:r>
            <w:r>
              <w:rPr>
                <w:bCs/>
                <w:vertAlign w:val="subscript"/>
                <w:lang w:eastAsia="en-GB"/>
              </w:rPr>
              <w:t>gNB</w:t>
            </w:r>
            <w:r>
              <w:rPr>
                <w:bCs/>
                <w:lang w:eastAsia="en-GB"/>
              </w:rPr>
              <w:t xml:space="preserve"> key is derived from a K</w:t>
            </w:r>
            <w:r>
              <w:rPr>
                <w:bCs/>
                <w:vertAlign w:val="subscript"/>
                <w:lang w:eastAsia="en-GB"/>
              </w:rPr>
              <w:t>AMF</w:t>
            </w:r>
            <w:r>
              <w:rPr>
                <w:bCs/>
                <w:lang w:eastAsia="en-GB"/>
              </w:rPr>
              <w:t xml:space="preserve"> key taken into use through the latest successful NAS SMC procedure, </w:t>
            </w:r>
            <w:r>
              <w:rPr>
                <w:rFonts w:eastAsia="SimSun"/>
                <w:bCs/>
              </w:rPr>
              <w:t>or</w:t>
            </w:r>
            <w:r>
              <w:t xml:space="preserve"> N2 handover procedure with K</w:t>
            </w:r>
            <w:r>
              <w:rPr>
                <w:vertAlign w:val="subscript"/>
              </w:rPr>
              <w:t>AMF</w:t>
            </w:r>
            <w:r>
              <w:t xml:space="preserve"> change,</w:t>
            </w:r>
            <w:r>
              <w:rPr>
                <w:bCs/>
                <w:lang w:eastAsia="en-GB"/>
              </w:rPr>
              <w:t xml:space="preserve"> as described in TS 33.501 [11] for K</w:t>
            </w:r>
            <w:r>
              <w:rPr>
                <w:bCs/>
                <w:vertAlign w:val="subscript"/>
                <w:lang w:eastAsia="en-GB"/>
              </w:rPr>
              <w:t>gNB</w:t>
            </w:r>
            <w:r>
              <w:rPr>
                <w:bCs/>
                <w:lang w:eastAsia="en-GB"/>
              </w:rPr>
              <w:t xml:space="preserve"> re-keying. Value </w:t>
            </w:r>
            <w:r>
              <w:rPr>
                <w:bCs/>
                <w:i/>
                <w:lang w:eastAsia="en-GB"/>
              </w:rPr>
              <w:t>false</w:t>
            </w:r>
            <w:r>
              <w:rPr>
                <w:bCs/>
                <w:lang w:eastAsia="en-GB"/>
              </w:rPr>
              <w:t xml:space="preserve"> indicates that the new K</w:t>
            </w:r>
            <w:r>
              <w:rPr>
                <w:bCs/>
                <w:vertAlign w:val="subscript"/>
                <w:lang w:eastAsia="en-GB"/>
              </w:rPr>
              <w:t>gNB</w:t>
            </w:r>
            <w:r>
              <w:rPr>
                <w:bCs/>
                <w:lang w:eastAsia="en-GB"/>
              </w:rPr>
              <w:t xml:space="preserve"> key </w:t>
            </w:r>
            <w:r>
              <w:rPr>
                <w:bCs/>
                <w:lang w:eastAsia="en-GB"/>
              </w:rPr>
              <w:t>is obtained from the current K</w:t>
            </w:r>
            <w:r>
              <w:rPr>
                <w:bCs/>
                <w:vertAlign w:val="subscript"/>
                <w:lang w:eastAsia="en-GB"/>
              </w:rPr>
              <w:t>gNB</w:t>
            </w:r>
            <w:r>
              <w:rPr>
                <w:bCs/>
                <w:lang w:eastAsia="en-GB"/>
              </w:rPr>
              <w:t xml:space="preserve"> key or from the NH as described in TS 33.501 [11].</w:t>
            </w:r>
          </w:p>
        </w:tc>
      </w:tr>
      <w:tr w:rsidR="000C6DA8">
        <w:tc>
          <w:tcPr>
            <w:tcW w:w="9997" w:type="dxa"/>
            <w:tcBorders>
              <w:top w:val="single" w:sz="4" w:space="0" w:color="auto"/>
              <w:left w:val="single" w:sz="4" w:space="0" w:color="auto"/>
              <w:bottom w:val="single" w:sz="4" w:space="0" w:color="auto"/>
              <w:right w:val="single" w:sz="4" w:space="0" w:color="auto"/>
            </w:tcBorders>
          </w:tcPr>
          <w:p w:rsidR="000C6DA8" w:rsidRDefault="001818CC">
            <w:pPr>
              <w:pStyle w:val="TAL"/>
              <w:snapToGrid w:val="0"/>
              <w:spacing w:after="0" w:line="240" w:lineRule="auto"/>
            </w:pPr>
            <w:r>
              <w:rPr>
                <w:b/>
                <w:i/>
              </w:rPr>
              <w:t>masterCellGroup</w:t>
            </w:r>
          </w:p>
          <w:p w:rsidR="000C6DA8" w:rsidRDefault="001818CC">
            <w:pPr>
              <w:pStyle w:val="TAL"/>
              <w:snapToGrid w:val="0"/>
              <w:spacing w:after="0" w:line="240" w:lineRule="auto"/>
              <w:rPr>
                <w:b/>
                <w:i/>
              </w:rPr>
            </w:pPr>
            <w:r>
              <w:t>Configuration of master cell group.</w:t>
            </w:r>
          </w:p>
        </w:tc>
      </w:tr>
      <w:tr w:rsidR="000C6DA8">
        <w:tc>
          <w:tcPr>
            <w:tcW w:w="9997" w:type="dxa"/>
            <w:tcBorders>
              <w:top w:val="single" w:sz="4" w:space="0" w:color="auto"/>
              <w:left w:val="single" w:sz="4" w:space="0" w:color="auto"/>
              <w:bottom w:val="single" w:sz="4" w:space="0" w:color="auto"/>
              <w:right w:val="single" w:sz="4" w:space="0" w:color="auto"/>
            </w:tcBorders>
          </w:tcPr>
          <w:p w:rsidR="000C6DA8" w:rsidRDefault="001818CC">
            <w:pPr>
              <w:pStyle w:val="TAL"/>
              <w:snapToGrid w:val="0"/>
              <w:spacing w:after="0" w:line="240" w:lineRule="auto"/>
              <w:rPr>
                <w:b/>
                <w:i/>
              </w:rPr>
            </w:pPr>
            <w:r>
              <w:rPr>
                <w:b/>
                <w:i/>
              </w:rPr>
              <w:t>mrdc-ReleaseAndAdd</w:t>
            </w:r>
          </w:p>
          <w:p w:rsidR="000C6DA8" w:rsidRDefault="001818CC">
            <w:pPr>
              <w:pStyle w:val="TAL"/>
              <w:snapToGrid w:val="0"/>
              <w:spacing w:after="0" w:line="240" w:lineRule="auto"/>
            </w:pPr>
            <w:r>
              <w:t xml:space="preserve">This field indicates that the current SCG configuration is released and a new SCG is added at the </w:t>
            </w:r>
            <w:r>
              <w:t>same time.</w:t>
            </w:r>
          </w:p>
        </w:tc>
      </w:tr>
      <w:tr w:rsidR="000C6DA8">
        <w:tc>
          <w:tcPr>
            <w:tcW w:w="9997" w:type="dxa"/>
            <w:tcBorders>
              <w:top w:val="single" w:sz="4" w:space="0" w:color="auto"/>
              <w:left w:val="single" w:sz="4" w:space="0" w:color="auto"/>
              <w:bottom w:val="single" w:sz="4" w:space="0" w:color="auto"/>
              <w:right w:val="single" w:sz="4" w:space="0" w:color="auto"/>
            </w:tcBorders>
          </w:tcPr>
          <w:p w:rsidR="000C6DA8" w:rsidRDefault="001818CC">
            <w:pPr>
              <w:pStyle w:val="TAL"/>
              <w:snapToGrid w:val="0"/>
              <w:spacing w:after="0" w:line="240" w:lineRule="auto"/>
              <w:rPr>
                <w:b/>
                <w:bCs/>
                <w:i/>
                <w:lang w:eastAsia="en-GB"/>
              </w:rPr>
            </w:pPr>
            <w:r>
              <w:rPr>
                <w:b/>
                <w:bCs/>
                <w:i/>
                <w:lang w:eastAsia="en-GB"/>
              </w:rPr>
              <w:t>mrdc-SecondaryCellGroup</w:t>
            </w:r>
          </w:p>
          <w:p w:rsidR="000C6DA8" w:rsidRDefault="001818CC">
            <w:pPr>
              <w:pStyle w:val="TAL"/>
              <w:snapToGrid w:val="0"/>
              <w:spacing w:after="0" w:line="240" w:lineRule="auto"/>
            </w:pPr>
            <w:r>
              <w:rPr>
                <w:bCs/>
                <w:lang w:eastAsia="en-GB"/>
              </w:rPr>
              <w:t>Includes an RRC message for SCG configuration in NR-DC or NE-DC.</w:t>
            </w:r>
            <w:r>
              <w:rPr>
                <w:bCs/>
                <w:lang w:eastAsia="en-GB"/>
              </w:rPr>
              <w:br/>
            </w:r>
            <w:r>
              <w:t xml:space="preserve">For NR-DC (nr-SCG), </w:t>
            </w:r>
            <w:r>
              <w:rPr>
                <w:i/>
              </w:rPr>
              <w:t>mrdc-SecondaryCellGroup</w:t>
            </w:r>
            <w:r>
              <w:t xml:space="preserve"> contains </w:t>
            </w:r>
            <w:r>
              <w:rPr>
                <w:bCs/>
                <w:lang w:eastAsia="en-GB"/>
              </w:rPr>
              <w:t xml:space="preserve">the </w:t>
            </w:r>
            <w:r>
              <w:rPr>
                <w:bCs/>
                <w:i/>
                <w:lang w:eastAsia="en-GB"/>
              </w:rPr>
              <w:t>RRCReconfiguration</w:t>
            </w:r>
            <w:r>
              <w:rPr>
                <w:bCs/>
                <w:lang w:eastAsia="en-GB"/>
              </w:rPr>
              <w:t xml:space="preserve"> message as generated (entirely) by SN gNB.</w:t>
            </w:r>
            <w:r>
              <w:t xml:space="preserve"> In this version of the specification, the RRC message </w:t>
            </w:r>
            <w:r>
              <w:t>can</w:t>
            </w:r>
            <w:r>
              <w:t xml:space="preserve"> only include fields </w:t>
            </w:r>
            <w:r>
              <w:rPr>
                <w:i/>
              </w:rPr>
              <w:t>secondaryCellGroup, otherConfig</w:t>
            </w:r>
            <w:r>
              <w:t xml:space="preserve"> and </w:t>
            </w:r>
            <w:r>
              <w:rPr>
                <w:i/>
              </w:rPr>
              <w:t>measConfig</w:t>
            </w:r>
            <w:r>
              <w:t>.</w:t>
            </w:r>
          </w:p>
          <w:p w:rsidR="000C6DA8" w:rsidRDefault="001818CC">
            <w:pPr>
              <w:pStyle w:val="TAL"/>
              <w:snapToGrid w:val="0"/>
              <w:spacing w:after="0" w:line="240" w:lineRule="auto"/>
              <w:rPr>
                <w:bCs/>
                <w:lang w:eastAsia="en-GB"/>
              </w:rPr>
            </w:pPr>
            <w:r>
              <w:t xml:space="preserve">For NE-DC (eutra-SCG), </w:t>
            </w:r>
            <w:r>
              <w:rPr>
                <w:i/>
              </w:rPr>
              <w:t>mrdc-SecondaryCellGroup</w:t>
            </w:r>
            <w:r>
              <w:rPr>
                <w:bCs/>
                <w:lang w:eastAsia="en-GB"/>
              </w:rPr>
              <w:t xml:space="preserve"> includes the E-UTRA </w:t>
            </w:r>
            <w:r>
              <w:rPr>
                <w:bCs/>
                <w:i/>
                <w:lang w:eastAsia="en-GB"/>
              </w:rPr>
              <w:t>RRCConnectionReconfiguration</w:t>
            </w:r>
            <w:r>
              <w:rPr>
                <w:bCs/>
                <w:lang w:eastAsia="en-GB"/>
              </w:rPr>
              <w:t xml:space="preserve"> message as specified in TS 36.331</w:t>
            </w:r>
            <w:r>
              <w:rPr>
                <w:bCs/>
                <w:lang w:eastAsia="en-GB"/>
              </w:rPr>
              <w:t xml:space="preserve"> [10].</w:t>
            </w:r>
            <w:r>
              <w:t xml:space="preserve"> In this version of the specification, the E-UTRA RRC message can only include the field </w:t>
            </w:r>
            <w:r>
              <w:rPr>
                <w:i/>
              </w:rPr>
              <w:t>scg-Configuration</w:t>
            </w:r>
            <w:r>
              <w:rPr>
                <w:bCs/>
                <w:kern w:val="2"/>
              </w:rPr>
              <w:t>.</w:t>
            </w:r>
          </w:p>
        </w:tc>
      </w:tr>
      <w:tr w:rsidR="000C6DA8">
        <w:tc>
          <w:tcPr>
            <w:tcW w:w="9997" w:type="dxa"/>
            <w:tcBorders>
              <w:top w:val="single" w:sz="4" w:space="0" w:color="auto"/>
              <w:left w:val="single" w:sz="4" w:space="0" w:color="auto"/>
              <w:bottom w:val="single" w:sz="4" w:space="0" w:color="auto"/>
              <w:right w:val="single" w:sz="4" w:space="0" w:color="auto"/>
            </w:tcBorders>
          </w:tcPr>
          <w:p w:rsidR="000C6DA8" w:rsidRDefault="001818CC">
            <w:pPr>
              <w:pStyle w:val="TAL"/>
              <w:snapToGrid w:val="0"/>
              <w:spacing w:after="0" w:line="240" w:lineRule="auto"/>
              <w:rPr>
                <w:b/>
                <w:bCs/>
                <w:i/>
                <w:lang w:eastAsia="en-GB"/>
              </w:rPr>
            </w:pPr>
            <w:r>
              <w:rPr>
                <w:b/>
                <w:bCs/>
                <w:i/>
                <w:lang w:eastAsia="en-GB"/>
              </w:rPr>
              <w:t>nas-Container</w:t>
            </w:r>
          </w:p>
          <w:p w:rsidR="000C6DA8" w:rsidRDefault="001818CC">
            <w:pPr>
              <w:pStyle w:val="TAL"/>
              <w:snapToGrid w:val="0"/>
              <w:spacing w:after="0" w:line="240" w:lineRule="auto"/>
              <w:rPr>
                <w:b/>
                <w:i/>
              </w:rPr>
            </w:pPr>
            <w:r>
              <w:rPr>
                <w:bCs/>
                <w:lang w:eastAsia="en-GB"/>
              </w:rPr>
              <w:t xml:space="preserve">This field is used to </w:t>
            </w:r>
            <w:r>
              <w:rPr>
                <w:lang w:eastAsia="en-GB"/>
              </w:rPr>
              <w:t>transfer</w:t>
            </w:r>
            <w:r>
              <w:rPr>
                <w:iCs/>
                <w:lang w:eastAsia="en-GB"/>
              </w:rPr>
              <w:t xml:space="preserve"> UE specific NAS layer information between the network and the UE. The RRC layer is transparent f</w:t>
            </w:r>
            <w:r>
              <w:rPr>
                <w:iCs/>
                <w:lang w:eastAsia="en-GB"/>
              </w:rPr>
              <w:t>or this field, although it affects activation of AS  security</w:t>
            </w:r>
            <w:r>
              <w:rPr>
                <w:bCs/>
                <w:lang w:eastAsia="en-GB"/>
              </w:rPr>
              <w:t xml:space="preserve"> after inter-system handover to NR. The content is defined in TS 24.501 [23].</w:t>
            </w:r>
          </w:p>
        </w:tc>
      </w:tr>
      <w:tr w:rsidR="000C6DA8">
        <w:tc>
          <w:tcPr>
            <w:tcW w:w="9997" w:type="dxa"/>
            <w:tcBorders>
              <w:top w:val="single" w:sz="4" w:space="0" w:color="auto"/>
              <w:left w:val="single" w:sz="4" w:space="0" w:color="auto"/>
              <w:bottom w:val="single" w:sz="4" w:space="0" w:color="auto"/>
              <w:right w:val="single" w:sz="4" w:space="0" w:color="auto"/>
            </w:tcBorders>
          </w:tcPr>
          <w:p w:rsidR="000C6DA8" w:rsidRDefault="001818CC">
            <w:pPr>
              <w:pStyle w:val="TAL"/>
              <w:snapToGrid w:val="0"/>
              <w:spacing w:after="0" w:line="240" w:lineRule="auto"/>
              <w:rPr>
                <w:b/>
                <w:i/>
                <w:lang w:eastAsia="en-GB"/>
              </w:rPr>
            </w:pPr>
            <w:r>
              <w:rPr>
                <w:b/>
                <w:i/>
                <w:lang w:eastAsia="en-GB"/>
              </w:rPr>
              <w:lastRenderedPageBreak/>
              <w:t>nextHopChainingCount</w:t>
            </w:r>
          </w:p>
          <w:p w:rsidR="000C6DA8" w:rsidRDefault="001818CC">
            <w:pPr>
              <w:pStyle w:val="TAL"/>
              <w:snapToGrid w:val="0"/>
              <w:spacing w:after="0" w:line="240" w:lineRule="auto"/>
              <w:rPr>
                <w:b/>
                <w:i/>
              </w:rPr>
            </w:pPr>
            <w:r>
              <w:rPr>
                <w:bCs/>
                <w:lang w:eastAsia="en-GB"/>
              </w:rPr>
              <w:t>Parameter NCC: See TS 33.501 [11]</w:t>
            </w:r>
          </w:p>
        </w:tc>
      </w:tr>
      <w:tr w:rsidR="000C6DA8">
        <w:tc>
          <w:tcPr>
            <w:tcW w:w="9997" w:type="dxa"/>
            <w:tcBorders>
              <w:top w:val="single" w:sz="4" w:space="0" w:color="auto"/>
              <w:left w:val="single" w:sz="4" w:space="0" w:color="auto"/>
              <w:bottom w:val="single" w:sz="4" w:space="0" w:color="auto"/>
              <w:right w:val="single" w:sz="4" w:space="0" w:color="auto"/>
            </w:tcBorders>
          </w:tcPr>
          <w:p w:rsidR="000C6DA8" w:rsidRDefault="001818CC">
            <w:pPr>
              <w:pStyle w:val="TAL"/>
              <w:snapToGrid w:val="0"/>
              <w:spacing w:after="0" w:line="240" w:lineRule="auto"/>
              <w:rPr>
                <w:b/>
                <w:bCs/>
                <w:i/>
                <w:iCs/>
              </w:rPr>
            </w:pPr>
            <w:r>
              <w:rPr>
                <w:b/>
                <w:bCs/>
                <w:i/>
                <w:iCs/>
              </w:rPr>
              <w:t>onDemandS</w:t>
            </w:r>
            <w:r>
              <w:rPr>
                <w:b/>
                <w:bCs/>
                <w:i/>
                <w:iCs/>
                <w:lang w:val="fi-FI"/>
              </w:rPr>
              <w:t>IB-</w:t>
            </w:r>
            <w:r>
              <w:rPr>
                <w:b/>
                <w:bCs/>
                <w:i/>
                <w:iCs/>
              </w:rPr>
              <w:t>Request</w:t>
            </w:r>
          </w:p>
          <w:p w:rsidR="000C6DA8" w:rsidRDefault="001818CC">
            <w:pPr>
              <w:pStyle w:val="TAL"/>
              <w:snapToGrid w:val="0"/>
              <w:spacing w:after="0" w:line="240" w:lineRule="auto"/>
              <w:rPr>
                <w:lang w:val="fi-FI"/>
              </w:rPr>
            </w:pPr>
            <w:r>
              <w:rPr>
                <w:lang w:val="fi-FI"/>
              </w:rPr>
              <w:t xml:space="preserve">If the field is present, the UE is </w:t>
            </w:r>
            <w:r>
              <w:rPr>
                <w:lang w:val="fi-FI"/>
              </w:rPr>
              <w:t>allowed to request SIB(s) on-demand while in RRC_CONNECTED.</w:t>
            </w:r>
          </w:p>
        </w:tc>
      </w:tr>
      <w:tr w:rsidR="000C6DA8">
        <w:tc>
          <w:tcPr>
            <w:tcW w:w="9997" w:type="dxa"/>
            <w:tcBorders>
              <w:top w:val="single" w:sz="4" w:space="0" w:color="auto"/>
              <w:left w:val="single" w:sz="4" w:space="0" w:color="auto"/>
              <w:bottom w:val="single" w:sz="4" w:space="0" w:color="auto"/>
              <w:right w:val="single" w:sz="4" w:space="0" w:color="auto"/>
            </w:tcBorders>
          </w:tcPr>
          <w:p w:rsidR="000C6DA8" w:rsidRDefault="001818CC">
            <w:pPr>
              <w:pStyle w:val="TAL"/>
              <w:snapToGrid w:val="0"/>
              <w:spacing w:after="0" w:line="240" w:lineRule="auto"/>
              <w:rPr>
                <w:b/>
                <w:bCs/>
                <w:i/>
                <w:lang w:eastAsia="en-GB"/>
              </w:rPr>
            </w:pPr>
            <w:r>
              <w:rPr>
                <w:b/>
                <w:bCs/>
                <w:i/>
                <w:lang w:eastAsia="en-GB"/>
              </w:rPr>
              <w:t>otherConfig</w:t>
            </w:r>
          </w:p>
          <w:p w:rsidR="000C6DA8" w:rsidRDefault="001818CC">
            <w:pPr>
              <w:pStyle w:val="TAL"/>
              <w:snapToGrid w:val="0"/>
              <w:spacing w:after="0" w:line="240" w:lineRule="auto"/>
              <w:rPr>
                <w:bCs/>
                <w:lang w:eastAsia="en-GB"/>
              </w:rPr>
            </w:pPr>
            <w:r>
              <w:rPr>
                <w:bCs/>
                <w:lang w:eastAsia="en-GB"/>
              </w:rPr>
              <w:t>Contains configuration related to other configurations.</w:t>
            </w:r>
          </w:p>
        </w:tc>
      </w:tr>
      <w:tr w:rsidR="000C6DA8">
        <w:tc>
          <w:tcPr>
            <w:tcW w:w="9997" w:type="dxa"/>
            <w:tcBorders>
              <w:top w:val="single" w:sz="4" w:space="0" w:color="auto"/>
              <w:left w:val="single" w:sz="4" w:space="0" w:color="auto"/>
              <w:bottom w:val="single" w:sz="4" w:space="0" w:color="auto"/>
              <w:right w:val="single" w:sz="4" w:space="0" w:color="auto"/>
            </w:tcBorders>
          </w:tcPr>
          <w:p w:rsidR="000C6DA8" w:rsidRDefault="001818CC">
            <w:pPr>
              <w:pStyle w:val="TAL"/>
              <w:snapToGrid w:val="0"/>
              <w:spacing w:after="0" w:line="240" w:lineRule="auto"/>
            </w:pPr>
            <w:r>
              <w:rPr>
                <w:b/>
                <w:i/>
              </w:rPr>
              <w:t>radioBearerConfig</w:t>
            </w:r>
          </w:p>
          <w:p w:rsidR="000C6DA8" w:rsidRDefault="001818CC">
            <w:pPr>
              <w:pStyle w:val="TAL"/>
              <w:snapToGrid w:val="0"/>
              <w:spacing w:after="0" w:line="240" w:lineRule="auto"/>
            </w:pPr>
            <w:r>
              <w:t xml:space="preserve">Configuration of Radio Bearers (DRBs, SRBs) including SDAP/PDCP. In EN-DC this field may only be present if </w:t>
            </w:r>
            <w:r>
              <w:t xml:space="preserve">the </w:t>
            </w:r>
            <w:r>
              <w:rPr>
                <w:i/>
              </w:rPr>
              <w:t>RRCReconfiguration</w:t>
            </w:r>
            <w:r>
              <w:t xml:space="preserve"> is transmitted over SRB3.</w:t>
            </w:r>
          </w:p>
        </w:tc>
      </w:tr>
      <w:tr w:rsidR="000C6DA8">
        <w:tc>
          <w:tcPr>
            <w:tcW w:w="9997" w:type="dxa"/>
            <w:tcBorders>
              <w:top w:val="single" w:sz="4" w:space="0" w:color="auto"/>
              <w:left w:val="single" w:sz="4" w:space="0" w:color="auto"/>
              <w:bottom w:val="single" w:sz="4" w:space="0" w:color="auto"/>
              <w:right w:val="single" w:sz="4" w:space="0" w:color="auto"/>
            </w:tcBorders>
          </w:tcPr>
          <w:p w:rsidR="000C6DA8" w:rsidRDefault="001818CC">
            <w:pPr>
              <w:pStyle w:val="TAL"/>
              <w:snapToGrid w:val="0"/>
              <w:spacing w:after="0" w:line="240" w:lineRule="auto"/>
              <w:rPr>
                <w:b/>
                <w:i/>
              </w:rPr>
            </w:pPr>
            <w:r>
              <w:rPr>
                <w:b/>
                <w:i/>
              </w:rPr>
              <w:t>radioBearerConfig2</w:t>
            </w:r>
          </w:p>
          <w:p w:rsidR="000C6DA8" w:rsidRDefault="001818CC">
            <w:pPr>
              <w:pStyle w:val="TAL"/>
              <w:snapToGrid w:val="0"/>
              <w:spacing w:after="0" w:line="240" w:lineRule="auto"/>
            </w:pPr>
            <w:r>
              <w:t>Configuration of Radio Bearers (DRBs, SRBs) including SDAP/PDCP. This field can only be used if the UE supports NR-DC or NE-DC.</w:t>
            </w:r>
          </w:p>
        </w:tc>
      </w:tr>
      <w:tr w:rsidR="000C6DA8">
        <w:tc>
          <w:tcPr>
            <w:tcW w:w="9997" w:type="dxa"/>
            <w:tcBorders>
              <w:top w:val="single" w:sz="4" w:space="0" w:color="auto"/>
              <w:left w:val="single" w:sz="4" w:space="0" w:color="auto"/>
              <w:bottom w:val="single" w:sz="4" w:space="0" w:color="auto"/>
              <w:right w:val="single" w:sz="4" w:space="0" w:color="auto"/>
            </w:tcBorders>
          </w:tcPr>
          <w:p w:rsidR="000C6DA8" w:rsidRDefault="001818CC">
            <w:pPr>
              <w:pStyle w:val="TAL"/>
              <w:snapToGrid w:val="0"/>
              <w:spacing w:after="0" w:line="240" w:lineRule="auto"/>
            </w:pPr>
            <w:r>
              <w:rPr>
                <w:b/>
                <w:i/>
              </w:rPr>
              <w:t>secondaryCellGroup</w:t>
            </w:r>
          </w:p>
          <w:p w:rsidR="000C6DA8" w:rsidRDefault="001818CC">
            <w:pPr>
              <w:pStyle w:val="TAL"/>
              <w:snapToGrid w:val="0"/>
              <w:spacing w:after="0" w:line="240" w:lineRule="auto"/>
            </w:pPr>
            <w:r>
              <w:t xml:space="preserve">Configuration of secondary cell group ((NG)EN-DC or NR-DC). </w:t>
            </w:r>
          </w:p>
        </w:tc>
      </w:tr>
      <w:tr w:rsidR="000C6DA8">
        <w:tc>
          <w:tcPr>
            <w:tcW w:w="9997" w:type="dxa"/>
            <w:tcBorders>
              <w:top w:val="single" w:sz="4" w:space="0" w:color="auto"/>
              <w:left w:val="single" w:sz="4" w:space="0" w:color="auto"/>
              <w:bottom w:val="single" w:sz="4" w:space="0" w:color="auto"/>
              <w:right w:val="single" w:sz="4" w:space="0" w:color="auto"/>
            </w:tcBorders>
          </w:tcPr>
          <w:p w:rsidR="000C6DA8" w:rsidRDefault="001818CC">
            <w:pPr>
              <w:pStyle w:val="TAL"/>
              <w:snapToGrid w:val="0"/>
              <w:spacing w:after="0" w:line="240" w:lineRule="auto"/>
              <w:rPr>
                <w:b/>
                <w:i/>
              </w:rPr>
            </w:pPr>
            <w:r>
              <w:rPr>
                <w:b/>
                <w:i/>
              </w:rPr>
              <w:t>sk-Counter</w:t>
            </w:r>
          </w:p>
          <w:p w:rsidR="000C6DA8" w:rsidRDefault="001818CC">
            <w:pPr>
              <w:pStyle w:val="TAL"/>
              <w:snapToGrid w:val="0"/>
              <w:spacing w:after="0" w:line="240" w:lineRule="auto"/>
            </w:pPr>
            <w:r>
              <w:t>A counter used upon initial configuration of S-K</w:t>
            </w:r>
            <w:r>
              <w:rPr>
                <w:vertAlign w:val="subscript"/>
              </w:rPr>
              <w:t>gNB</w:t>
            </w:r>
            <w:r>
              <w:t xml:space="preserve"> or S-K</w:t>
            </w:r>
            <w:r>
              <w:rPr>
                <w:vertAlign w:val="subscript"/>
              </w:rPr>
              <w:t>eNB</w:t>
            </w:r>
            <w:r>
              <w:t>, as well as upon refresh of S-K</w:t>
            </w:r>
            <w:r>
              <w:rPr>
                <w:vertAlign w:val="subscript"/>
              </w:rPr>
              <w:t>gNB</w:t>
            </w:r>
            <w:r>
              <w:t xml:space="preserve"> or S-K</w:t>
            </w:r>
            <w:r>
              <w:rPr>
                <w:vertAlign w:val="subscript"/>
              </w:rPr>
              <w:t>eNB</w:t>
            </w:r>
            <w:r>
              <w:t>. This field is always included either upon initial configuration of an NR SC</w:t>
            </w:r>
            <w:r>
              <w:t xml:space="preserve">G or upon configuration of the first RB with </w:t>
            </w:r>
            <w:r>
              <w:rPr>
                <w:i/>
                <w:iCs/>
              </w:rPr>
              <w:t>keyToUse</w:t>
            </w:r>
            <w:r>
              <w:t xml:space="preserve"> set to </w:t>
            </w:r>
            <w:r>
              <w:rPr>
                <w:i/>
                <w:iCs/>
              </w:rPr>
              <w:t>secondary</w:t>
            </w:r>
            <w:r>
              <w:t xml:space="preserve">, whichever happens first. This field is absent if there is neither any NR SCG nor any RB with </w:t>
            </w:r>
            <w:r>
              <w:rPr>
                <w:i/>
                <w:iCs/>
              </w:rPr>
              <w:t>keyToUse</w:t>
            </w:r>
            <w:r>
              <w:t xml:space="preserve"> set to </w:t>
            </w:r>
            <w:r>
              <w:rPr>
                <w:i/>
                <w:iCs/>
              </w:rPr>
              <w:t>secondary</w:t>
            </w:r>
            <w:r>
              <w:t>.</w:t>
            </w:r>
          </w:p>
        </w:tc>
      </w:tr>
      <w:tr w:rsidR="000C6DA8">
        <w:tc>
          <w:tcPr>
            <w:tcW w:w="9997" w:type="dxa"/>
            <w:tcBorders>
              <w:top w:val="single" w:sz="4" w:space="0" w:color="auto"/>
              <w:left w:val="single" w:sz="4" w:space="0" w:color="auto"/>
              <w:bottom w:val="single" w:sz="4" w:space="0" w:color="auto"/>
              <w:right w:val="single" w:sz="4" w:space="0" w:color="auto"/>
            </w:tcBorders>
          </w:tcPr>
          <w:p w:rsidR="000C6DA8" w:rsidRDefault="001818CC">
            <w:pPr>
              <w:pStyle w:val="TAL"/>
              <w:snapToGrid w:val="0"/>
              <w:spacing w:after="0" w:line="240" w:lineRule="auto"/>
              <w:rPr>
                <w:b/>
                <w:bCs/>
                <w:i/>
                <w:iCs/>
              </w:rPr>
            </w:pPr>
            <w:r>
              <w:rPr>
                <w:b/>
                <w:bCs/>
                <w:i/>
                <w:iCs/>
              </w:rPr>
              <w:t>sl-ConfigDedicatedNR</w:t>
            </w:r>
          </w:p>
          <w:p w:rsidR="000C6DA8" w:rsidRDefault="001818CC">
            <w:pPr>
              <w:pStyle w:val="TAL"/>
              <w:snapToGrid w:val="0"/>
              <w:spacing w:after="0" w:line="240" w:lineRule="auto"/>
            </w:pPr>
            <w:r>
              <w:rPr>
                <w:bCs/>
                <w:lang w:eastAsia="en-GB"/>
              </w:rPr>
              <w:t>This field is used to provide the dedicate</w:t>
            </w:r>
            <w:r>
              <w:rPr>
                <w:bCs/>
                <w:lang w:eastAsia="en-GB"/>
              </w:rPr>
              <w:t>d configurations for NR sidelink communication.</w:t>
            </w:r>
          </w:p>
        </w:tc>
      </w:tr>
      <w:tr w:rsidR="000C6DA8">
        <w:tc>
          <w:tcPr>
            <w:tcW w:w="9997" w:type="dxa"/>
            <w:tcBorders>
              <w:top w:val="single" w:sz="4" w:space="0" w:color="auto"/>
              <w:left w:val="single" w:sz="4" w:space="0" w:color="auto"/>
              <w:bottom w:val="single" w:sz="4" w:space="0" w:color="auto"/>
              <w:right w:val="single" w:sz="4" w:space="0" w:color="auto"/>
            </w:tcBorders>
          </w:tcPr>
          <w:p w:rsidR="000C6DA8" w:rsidRDefault="001818CC">
            <w:pPr>
              <w:pStyle w:val="TAL"/>
              <w:snapToGrid w:val="0"/>
              <w:spacing w:after="0" w:line="240" w:lineRule="auto"/>
              <w:rPr>
                <w:b/>
                <w:bCs/>
                <w:i/>
                <w:iCs/>
              </w:rPr>
            </w:pPr>
            <w:r>
              <w:rPr>
                <w:b/>
                <w:bCs/>
                <w:i/>
                <w:iCs/>
              </w:rPr>
              <w:t>sl-ConfigDedicatedEUTRA</w:t>
            </w:r>
          </w:p>
          <w:p w:rsidR="000C6DA8" w:rsidRDefault="001818CC">
            <w:pPr>
              <w:pStyle w:val="TAL"/>
              <w:snapToGrid w:val="0"/>
              <w:spacing w:after="0" w:line="240" w:lineRule="auto"/>
            </w:pPr>
            <w:r>
              <w:rPr>
                <w:bCs/>
                <w:lang w:eastAsia="en-GB"/>
              </w:rPr>
              <w:t>This field is used to provide the dedicated configurations for V2X sidelink communication.</w:t>
            </w:r>
          </w:p>
        </w:tc>
      </w:tr>
      <w:tr w:rsidR="000C6DA8">
        <w:tc>
          <w:tcPr>
            <w:tcW w:w="9997" w:type="dxa"/>
            <w:tcBorders>
              <w:top w:val="single" w:sz="4" w:space="0" w:color="auto"/>
              <w:left w:val="single" w:sz="4" w:space="0" w:color="auto"/>
              <w:bottom w:val="single" w:sz="4" w:space="0" w:color="auto"/>
              <w:right w:val="single" w:sz="4" w:space="0" w:color="auto"/>
            </w:tcBorders>
          </w:tcPr>
          <w:p w:rsidR="000C6DA8" w:rsidRDefault="001818CC">
            <w:pPr>
              <w:pStyle w:val="TAL"/>
              <w:snapToGrid w:val="0"/>
              <w:spacing w:after="0" w:line="240" w:lineRule="auto"/>
              <w:rPr>
                <w:b/>
                <w:bCs/>
                <w:i/>
                <w:lang w:eastAsia="en-GB"/>
              </w:rPr>
            </w:pPr>
            <w:r>
              <w:rPr>
                <w:b/>
                <w:bCs/>
                <w:i/>
                <w:lang w:eastAsia="en-GB"/>
              </w:rPr>
              <w:t>t316</w:t>
            </w:r>
          </w:p>
          <w:p w:rsidR="000C6DA8" w:rsidRDefault="001818CC">
            <w:pPr>
              <w:pStyle w:val="TAL"/>
              <w:snapToGrid w:val="0"/>
              <w:spacing w:after="0" w:line="240" w:lineRule="auto"/>
              <w:rPr>
                <w:b/>
                <w:bCs/>
                <w:i/>
                <w:iCs/>
              </w:rPr>
            </w:pPr>
            <w:r>
              <w:rPr>
                <w:lang w:eastAsia="en-GB"/>
              </w:rPr>
              <w:t xml:space="preserve">Indicates the value for timer T316 as described in clause 7.1. </w:t>
            </w:r>
            <w:r>
              <w:rPr>
                <w:iCs/>
                <w:lang w:eastAsia="en-GB"/>
              </w:rPr>
              <w:t xml:space="preserve">Value </w:t>
            </w:r>
            <w:r>
              <w:rPr>
                <w:i/>
                <w:iCs/>
                <w:lang w:eastAsia="en-GB"/>
              </w:rPr>
              <w:t>ms50</w:t>
            </w:r>
            <w:r>
              <w:rPr>
                <w:iCs/>
                <w:lang w:eastAsia="en-GB"/>
              </w:rPr>
              <w:t xml:space="preserve"> corresponds to 50 ms, value </w:t>
            </w:r>
            <w:r>
              <w:rPr>
                <w:i/>
                <w:iCs/>
                <w:lang w:eastAsia="en-GB"/>
              </w:rPr>
              <w:t>ms100</w:t>
            </w:r>
            <w:r>
              <w:rPr>
                <w:iCs/>
                <w:lang w:eastAsia="en-GB"/>
              </w:rPr>
              <w:t xml:space="preserve"> corresponds to 100 ms and so on.</w:t>
            </w:r>
          </w:p>
        </w:tc>
      </w:tr>
    </w:tbl>
    <w:p w:rsidR="000C6DA8" w:rsidRDefault="000C6DA8">
      <w:pPr>
        <w:rPr>
          <w:color w:val="FF0000"/>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29"/>
      </w:tblGrid>
      <w:tr w:rsidR="000C6DA8">
        <w:trPr>
          <w:jc w:val="center"/>
        </w:trPr>
        <w:tc>
          <w:tcPr>
            <w:tcW w:w="9629" w:type="dxa"/>
            <w:shd w:val="clear" w:color="auto" w:fill="FDE9D9"/>
            <w:vAlign w:val="center"/>
          </w:tcPr>
          <w:p w:rsidR="000C6DA8" w:rsidRDefault="001818CC">
            <w:pPr>
              <w:overflowPunct w:val="0"/>
              <w:autoSpaceDE w:val="0"/>
              <w:autoSpaceDN w:val="0"/>
              <w:adjustRightInd w:val="0"/>
              <w:snapToGrid w:val="0"/>
              <w:spacing w:after="0"/>
              <w:jc w:val="center"/>
              <w:textAlignment w:val="baseline"/>
              <w:rPr>
                <w:rFonts w:eastAsia="SimSun"/>
                <w:color w:val="FF0000"/>
                <w:sz w:val="28"/>
                <w:szCs w:val="28"/>
              </w:rPr>
            </w:pPr>
            <w:r>
              <w:rPr>
                <w:rFonts w:eastAsia="SimSun" w:hint="eastAsia"/>
                <w:color w:val="FF0000"/>
                <w:sz w:val="28"/>
                <w:szCs w:val="28"/>
              </w:rPr>
              <w:t xml:space="preserve">CHANGE </w:t>
            </w:r>
            <w:r>
              <w:rPr>
                <w:rFonts w:eastAsia="SimSun" w:hint="eastAsia"/>
                <w:color w:val="FF0000"/>
                <w:sz w:val="28"/>
                <w:szCs w:val="28"/>
              </w:rPr>
              <w:t>END</w:t>
            </w:r>
          </w:p>
        </w:tc>
      </w:tr>
    </w:tbl>
    <w:p w:rsidR="000C6DA8" w:rsidRDefault="000C6DA8"/>
    <w:sectPr w:rsidR="000C6DA8">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18CC" w:rsidRDefault="001818CC">
      <w:pPr>
        <w:spacing w:after="0" w:line="240" w:lineRule="auto"/>
      </w:pPr>
      <w:r>
        <w:separator/>
      </w:r>
    </w:p>
  </w:endnote>
  <w:endnote w:type="continuationSeparator" w:id="0">
    <w:p w:rsidR="001818CC" w:rsidRDefault="001818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Arial Unicode MS"/>
    <w:panose1 w:val="02010600030101010101"/>
    <w:charset w:val="86"/>
    <w:family w:val="modern"/>
    <w:notTrueType/>
    <w:pitch w:val="fixed"/>
    <w:sig w:usb0="00000000"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TFangsong">
    <w:altName w:val="Arial Unicode MS"/>
    <w:charset w:val="86"/>
    <w:family w:val="auto"/>
    <w:pitch w:val="default"/>
    <w:sig w:usb0="00000000" w:usb1="0000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6DA8" w:rsidRDefault="001818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C6DA8" w:rsidRDefault="000C6DA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6DA8" w:rsidRDefault="000C6DA8">
    <w:pPr>
      <w:pStyle w:val="Footer"/>
      <w:ind w:right="360"/>
      <w:jc w:val="both"/>
      <w:rPr>
        <w:rFonts w:ascii="SimSun" w:hAnsi="SimSu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18CC" w:rsidRDefault="001818CC">
      <w:pPr>
        <w:spacing w:after="0" w:line="240" w:lineRule="auto"/>
      </w:pPr>
      <w:r>
        <w:separator/>
      </w:r>
    </w:p>
  </w:footnote>
  <w:footnote w:type="continuationSeparator" w:id="0">
    <w:p w:rsidR="001818CC" w:rsidRDefault="001818C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6DA8" w:rsidRDefault="000C6DA8">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B3D3D26"/>
    <w:multiLevelType w:val="singleLevel"/>
    <w:tmpl w:val="AB3D3D26"/>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ZMJ">
    <w15:presenceInfo w15:providerId="None" w15:userId="ZTE-ZM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doNotDisplayPageBoundaries/>
  <w:bordersDoNotSurroundHeader/>
  <w:bordersDoNotSurroundFooter/>
  <w:defaultTabStop w:val="420"/>
  <w:hyphenationZone w:val="283"/>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44BAE"/>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6DA8"/>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8CC"/>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6210DF"/>
    <w:rsid w:val="0165600B"/>
    <w:rsid w:val="016E3B27"/>
    <w:rsid w:val="01765EF2"/>
    <w:rsid w:val="01767489"/>
    <w:rsid w:val="0185508D"/>
    <w:rsid w:val="01910DD3"/>
    <w:rsid w:val="01920B2D"/>
    <w:rsid w:val="01943782"/>
    <w:rsid w:val="01977F6A"/>
    <w:rsid w:val="01A46D0E"/>
    <w:rsid w:val="01A5265A"/>
    <w:rsid w:val="01AC40BD"/>
    <w:rsid w:val="01AE3B73"/>
    <w:rsid w:val="01AF7A72"/>
    <w:rsid w:val="01B13560"/>
    <w:rsid w:val="01BE26E7"/>
    <w:rsid w:val="01C05D49"/>
    <w:rsid w:val="01C66A3F"/>
    <w:rsid w:val="01EE78D1"/>
    <w:rsid w:val="02017286"/>
    <w:rsid w:val="02115596"/>
    <w:rsid w:val="0212463B"/>
    <w:rsid w:val="02142423"/>
    <w:rsid w:val="02145888"/>
    <w:rsid w:val="021627D8"/>
    <w:rsid w:val="022D295E"/>
    <w:rsid w:val="024412BB"/>
    <w:rsid w:val="02490685"/>
    <w:rsid w:val="024A4AC8"/>
    <w:rsid w:val="024B320F"/>
    <w:rsid w:val="02657A19"/>
    <w:rsid w:val="02664651"/>
    <w:rsid w:val="02737CFE"/>
    <w:rsid w:val="02825D7D"/>
    <w:rsid w:val="028A67A0"/>
    <w:rsid w:val="028B3E82"/>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C3B3B"/>
    <w:rsid w:val="037175E3"/>
    <w:rsid w:val="03857386"/>
    <w:rsid w:val="03892EFE"/>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E0DFE"/>
    <w:rsid w:val="04067142"/>
    <w:rsid w:val="040D6866"/>
    <w:rsid w:val="041C2081"/>
    <w:rsid w:val="042320E4"/>
    <w:rsid w:val="043E7F06"/>
    <w:rsid w:val="044469A4"/>
    <w:rsid w:val="04456CA0"/>
    <w:rsid w:val="0451320B"/>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E024B6"/>
    <w:rsid w:val="05F13BE9"/>
    <w:rsid w:val="05F178AC"/>
    <w:rsid w:val="06017A73"/>
    <w:rsid w:val="06022874"/>
    <w:rsid w:val="060A555D"/>
    <w:rsid w:val="06136726"/>
    <w:rsid w:val="06293C52"/>
    <w:rsid w:val="063F71ED"/>
    <w:rsid w:val="06406186"/>
    <w:rsid w:val="06577E85"/>
    <w:rsid w:val="0665683F"/>
    <w:rsid w:val="066F0DC7"/>
    <w:rsid w:val="067851DF"/>
    <w:rsid w:val="067F0396"/>
    <w:rsid w:val="069621D1"/>
    <w:rsid w:val="069E5DC0"/>
    <w:rsid w:val="069F3235"/>
    <w:rsid w:val="06AF5E97"/>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E121C2"/>
    <w:rsid w:val="07E62C3B"/>
    <w:rsid w:val="07EC790A"/>
    <w:rsid w:val="07F50292"/>
    <w:rsid w:val="07FE63E8"/>
    <w:rsid w:val="083D222A"/>
    <w:rsid w:val="083E7D1C"/>
    <w:rsid w:val="083F69AD"/>
    <w:rsid w:val="08555405"/>
    <w:rsid w:val="08561FA2"/>
    <w:rsid w:val="08590F51"/>
    <w:rsid w:val="086334CF"/>
    <w:rsid w:val="08690BF0"/>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2464BF"/>
    <w:rsid w:val="09330B6E"/>
    <w:rsid w:val="09392AF8"/>
    <w:rsid w:val="093E5899"/>
    <w:rsid w:val="094311F4"/>
    <w:rsid w:val="094F257F"/>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2F5449"/>
    <w:rsid w:val="0B3A6177"/>
    <w:rsid w:val="0B542366"/>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4523A"/>
    <w:rsid w:val="0C022CD6"/>
    <w:rsid w:val="0C0F2FEF"/>
    <w:rsid w:val="0C115C01"/>
    <w:rsid w:val="0C21687B"/>
    <w:rsid w:val="0C221921"/>
    <w:rsid w:val="0C2B7B6C"/>
    <w:rsid w:val="0C35257F"/>
    <w:rsid w:val="0C4E0C6C"/>
    <w:rsid w:val="0C5C4277"/>
    <w:rsid w:val="0C70637B"/>
    <w:rsid w:val="0C710975"/>
    <w:rsid w:val="0C7A6655"/>
    <w:rsid w:val="0C7D69BF"/>
    <w:rsid w:val="0CB47222"/>
    <w:rsid w:val="0CB5613D"/>
    <w:rsid w:val="0CCA31B6"/>
    <w:rsid w:val="0CCE60AE"/>
    <w:rsid w:val="0CE2368A"/>
    <w:rsid w:val="0CE55396"/>
    <w:rsid w:val="0CF31DF7"/>
    <w:rsid w:val="0CF40AF8"/>
    <w:rsid w:val="0D2C3BFA"/>
    <w:rsid w:val="0D4618D1"/>
    <w:rsid w:val="0D470E01"/>
    <w:rsid w:val="0D5412D9"/>
    <w:rsid w:val="0D563E1D"/>
    <w:rsid w:val="0D5D28E6"/>
    <w:rsid w:val="0D651FC1"/>
    <w:rsid w:val="0D6D666D"/>
    <w:rsid w:val="0D6E7297"/>
    <w:rsid w:val="0D7545AF"/>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930DC4"/>
    <w:rsid w:val="0EA41BE0"/>
    <w:rsid w:val="0EAD2320"/>
    <w:rsid w:val="0EC509E4"/>
    <w:rsid w:val="0ECC22F2"/>
    <w:rsid w:val="0ED4677A"/>
    <w:rsid w:val="0ED64E1A"/>
    <w:rsid w:val="0EDC06F9"/>
    <w:rsid w:val="0EE1071D"/>
    <w:rsid w:val="0EF05D44"/>
    <w:rsid w:val="0EFD6649"/>
    <w:rsid w:val="0EFF4DCA"/>
    <w:rsid w:val="0F0869CE"/>
    <w:rsid w:val="0F0F0B31"/>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790B07"/>
    <w:rsid w:val="0F7F7301"/>
    <w:rsid w:val="0F847A92"/>
    <w:rsid w:val="0F99304D"/>
    <w:rsid w:val="0F9D3AE8"/>
    <w:rsid w:val="0FB52E3F"/>
    <w:rsid w:val="0FBF7F6A"/>
    <w:rsid w:val="0FCC249F"/>
    <w:rsid w:val="0FD97329"/>
    <w:rsid w:val="0FDD3ABD"/>
    <w:rsid w:val="0FDD41C9"/>
    <w:rsid w:val="0FDE34CC"/>
    <w:rsid w:val="0FFC2B88"/>
    <w:rsid w:val="0FFD42FF"/>
    <w:rsid w:val="10144ACE"/>
    <w:rsid w:val="1019048E"/>
    <w:rsid w:val="10192E34"/>
    <w:rsid w:val="10220ACB"/>
    <w:rsid w:val="10324C94"/>
    <w:rsid w:val="103E1201"/>
    <w:rsid w:val="104177FA"/>
    <w:rsid w:val="105553B4"/>
    <w:rsid w:val="105F2701"/>
    <w:rsid w:val="105F3355"/>
    <w:rsid w:val="10623B1A"/>
    <w:rsid w:val="10633DE5"/>
    <w:rsid w:val="106C51AC"/>
    <w:rsid w:val="1085601B"/>
    <w:rsid w:val="10870262"/>
    <w:rsid w:val="10993A5B"/>
    <w:rsid w:val="109C7E53"/>
    <w:rsid w:val="109D01C9"/>
    <w:rsid w:val="109E5C77"/>
    <w:rsid w:val="10A15BAF"/>
    <w:rsid w:val="10A54549"/>
    <w:rsid w:val="10AD1F54"/>
    <w:rsid w:val="10B20497"/>
    <w:rsid w:val="10B2230B"/>
    <w:rsid w:val="10BA6965"/>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81311E"/>
    <w:rsid w:val="129137BD"/>
    <w:rsid w:val="129E5216"/>
    <w:rsid w:val="12AB4AA1"/>
    <w:rsid w:val="12D86D99"/>
    <w:rsid w:val="12EF1DC3"/>
    <w:rsid w:val="12EF741A"/>
    <w:rsid w:val="12F254D0"/>
    <w:rsid w:val="12F3239A"/>
    <w:rsid w:val="12FE42D6"/>
    <w:rsid w:val="130A5E23"/>
    <w:rsid w:val="131C3CE3"/>
    <w:rsid w:val="131D5C4A"/>
    <w:rsid w:val="132A76BE"/>
    <w:rsid w:val="13353240"/>
    <w:rsid w:val="13492B60"/>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D7743"/>
    <w:rsid w:val="160F2C35"/>
    <w:rsid w:val="16203964"/>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E580D"/>
    <w:rsid w:val="17D83819"/>
    <w:rsid w:val="17F60521"/>
    <w:rsid w:val="17FF4999"/>
    <w:rsid w:val="180C023B"/>
    <w:rsid w:val="18170776"/>
    <w:rsid w:val="18226EE6"/>
    <w:rsid w:val="182B4F94"/>
    <w:rsid w:val="18366840"/>
    <w:rsid w:val="18474F16"/>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B7D0E"/>
    <w:rsid w:val="1A4F26CC"/>
    <w:rsid w:val="1A552131"/>
    <w:rsid w:val="1A573AB7"/>
    <w:rsid w:val="1A7702EA"/>
    <w:rsid w:val="1A7C32FF"/>
    <w:rsid w:val="1A7C3F77"/>
    <w:rsid w:val="1A80010B"/>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AA2BCF"/>
    <w:rsid w:val="1BD925D2"/>
    <w:rsid w:val="1BFA0C60"/>
    <w:rsid w:val="1C076C7C"/>
    <w:rsid w:val="1C161A83"/>
    <w:rsid w:val="1C1C4D13"/>
    <w:rsid w:val="1C296C3D"/>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A7433"/>
    <w:rsid w:val="1CCE78A2"/>
    <w:rsid w:val="1CD75D57"/>
    <w:rsid w:val="1CDC087A"/>
    <w:rsid w:val="1CFB474C"/>
    <w:rsid w:val="1D052D81"/>
    <w:rsid w:val="1D110690"/>
    <w:rsid w:val="1D111ED4"/>
    <w:rsid w:val="1D1E5C67"/>
    <w:rsid w:val="1D2C43C8"/>
    <w:rsid w:val="1D335855"/>
    <w:rsid w:val="1D3507AD"/>
    <w:rsid w:val="1D3F4F0A"/>
    <w:rsid w:val="1D6747F5"/>
    <w:rsid w:val="1D702483"/>
    <w:rsid w:val="1D7B7BDF"/>
    <w:rsid w:val="1D7C0AC5"/>
    <w:rsid w:val="1D812F92"/>
    <w:rsid w:val="1D850034"/>
    <w:rsid w:val="1D8B6EC0"/>
    <w:rsid w:val="1DA70EBB"/>
    <w:rsid w:val="1DAF2B60"/>
    <w:rsid w:val="1DAF4844"/>
    <w:rsid w:val="1DB15797"/>
    <w:rsid w:val="1DC43BC4"/>
    <w:rsid w:val="1DCC34E5"/>
    <w:rsid w:val="1DCF2EDB"/>
    <w:rsid w:val="1DDE47B5"/>
    <w:rsid w:val="1DFD5D66"/>
    <w:rsid w:val="1E1C0F23"/>
    <w:rsid w:val="1E1D3350"/>
    <w:rsid w:val="1E2D3856"/>
    <w:rsid w:val="1E2E6394"/>
    <w:rsid w:val="1E4C7C99"/>
    <w:rsid w:val="1E6E29BC"/>
    <w:rsid w:val="1E721FE6"/>
    <w:rsid w:val="1E842EE0"/>
    <w:rsid w:val="1EA5131C"/>
    <w:rsid w:val="1EAC0652"/>
    <w:rsid w:val="1EC012AB"/>
    <w:rsid w:val="1EC33879"/>
    <w:rsid w:val="1EC97015"/>
    <w:rsid w:val="1ED25FFE"/>
    <w:rsid w:val="1EDD24BC"/>
    <w:rsid w:val="1EE16ED9"/>
    <w:rsid w:val="1EEA0C85"/>
    <w:rsid w:val="1F1E5DB2"/>
    <w:rsid w:val="1F293665"/>
    <w:rsid w:val="1F2D7AB7"/>
    <w:rsid w:val="1F3C203A"/>
    <w:rsid w:val="1F4154A3"/>
    <w:rsid w:val="1F495793"/>
    <w:rsid w:val="1F4F31D2"/>
    <w:rsid w:val="1F8B4035"/>
    <w:rsid w:val="1F8E5C30"/>
    <w:rsid w:val="1F8F3B44"/>
    <w:rsid w:val="1FA042BC"/>
    <w:rsid w:val="1FAD75BF"/>
    <w:rsid w:val="1FB87C4A"/>
    <w:rsid w:val="1FDE1119"/>
    <w:rsid w:val="1FDE5CF0"/>
    <w:rsid w:val="1FF63782"/>
    <w:rsid w:val="20055D8E"/>
    <w:rsid w:val="2010595F"/>
    <w:rsid w:val="20444A13"/>
    <w:rsid w:val="204A3E68"/>
    <w:rsid w:val="204E2B4B"/>
    <w:rsid w:val="204F627F"/>
    <w:rsid w:val="20577738"/>
    <w:rsid w:val="205B6F25"/>
    <w:rsid w:val="206E2E6F"/>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0656E"/>
    <w:rsid w:val="21084BF5"/>
    <w:rsid w:val="21090BEB"/>
    <w:rsid w:val="2112563D"/>
    <w:rsid w:val="21133D9A"/>
    <w:rsid w:val="21236E7B"/>
    <w:rsid w:val="212D6E70"/>
    <w:rsid w:val="21325170"/>
    <w:rsid w:val="213C4E2F"/>
    <w:rsid w:val="213D0E8C"/>
    <w:rsid w:val="2140662B"/>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D061B3"/>
    <w:rsid w:val="21D24CF4"/>
    <w:rsid w:val="21DE47CF"/>
    <w:rsid w:val="21E114C7"/>
    <w:rsid w:val="21FA7C76"/>
    <w:rsid w:val="21FB378E"/>
    <w:rsid w:val="22086DD5"/>
    <w:rsid w:val="220D602F"/>
    <w:rsid w:val="221122B7"/>
    <w:rsid w:val="221335D5"/>
    <w:rsid w:val="221803B8"/>
    <w:rsid w:val="223332AD"/>
    <w:rsid w:val="223F2906"/>
    <w:rsid w:val="22460F19"/>
    <w:rsid w:val="226F2366"/>
    <w:rsid w:val="227167CA"/>
    <w:rsid w:val="22727FD0"/>
    <w:rsid w:val="22805B8B"/>
    <w:rsid w:val="228135D1"/>
    <w:rsid w:val="2281465F"/>
    <w:rsid w:val="22A13519"/>
    <w:rsid w:val="22B23E9D"/>
    <w:rsid w:val="22C54E5E"/>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7D9"/>
    <w:rsid w:val="24CE18C8"/>
    <w:rsid w:val="24DB7584"/>
    <w:rsid w:val="24DC690A"/>
    <w:rsid w:val="24DF68C8"/>
    <w:rsid w:val="24E113F5"/>
    <w:rsid w:val="24E70DDF"/>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4A6662"/>
    <w:rsid w:val="27570A55"/>
    <w:rsid w:val="275C2CB3"/>
    <w:rsid w:val="276A0443"/>
    <w:rsid w:val="276C1027"/>
    <w:rsid w:val="27746913"/>
    <w:rsid w:val="2775446F"/>
    <w:rsid w:val="278B2D28"/>
    <w:rsid w:val="27947308"/>
    <w:rsid w:val="2796033D"/>
    <w:rsid w:val="27B60AFD"/>
    <w:rsid w:val="27B914E9"/>
    <w:rsid w:val="27C435E3"/>
    <w:rsid w:val="27CD2E52"/>
    <w:rsid w:val="27D47C66"/>
    <w:rsid w:val="27E951EF"/>
    <w:rsid w:val="27EF2A5E"/>
    <w:rsid w:val="27F2325D"/>
    <w:rsid w:val="27F97D3B"/>
    <w:rsid w:val="28014AB4"/>
    <w:rsid w:val="28043BB2"/>
    <w:rsid w:val="28065FAE"/>
    <w:rsid w:val="280B5681"/>
    <w:rsid w:val="280D46CF"/>
    <w:rsid w:val="28246110"/>
    <w:rsid w:val="28285D3D"/>
    <w:rsid w:val="282865B0"/>
    <w:rsid w:val="28377CB6"/>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B361A"/>
    <w:rsid w:val="29232AF9"/>
    <w:rsid w:val="2925011C"/>
    <w:rsid w:val="29291D27"/>
    <w:rsid w:val="29334E58"/>
    <w:rsid w:val="29342C80"/>
    <w:rsid w:val="293F4FBE"/>
    <w:rsid w:val="294D1445"/>
    <w:rsid w:val="296D72E7"/>
    <w:rsid w:val="29776B33"/>
    <w:rsid w:val="297C4F1B"/>
    <w:rsid w:val="29841FF1"/>
    <w:rsid w:val="299159E7"/>
    <w:rsid w:val="29BD1A42"/>
    <w:rsid w:val="29C562CC"/>
    <w:rsid w:val="29C90D98"/>
    <w:rsid w:val="29DB2A84"/>
    <w:rsid w:val="29E522F6"/>
    <w:rsid w:val="29F50DAE"/>
    <w:rsid w:val="29F8715D"/>
    <w:rsid w:val="2A030B0B"/>
    <w:rsid w:val="2A0857F5"/>
    <w:rsid w:val="2A0C1ECE"/>
    <w:rsid w:val="2A0D2B92"/>
    <w:rsid w:val="2A32766A"/>
    <w:rsid w:val="2A363620"/>
    <w:rsid w:val="2A3B1576"/>
    <w:rsid w:val="2A4006A0"/>
    <w:rsid w:val="2A404777"/>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7B0C"/>
    <w:rsid w:val="2AA16B48"/>
    <w:rsid w:val="2AA71A15"/>
    <w:rsid w:val="2AAB20D4"/>
    <w:rsid w:val="2AB072BA"/>
    <w:rsid w:val="2ABC14DB"/>
    <w:rsid w:val="2ABE3874"/>
    <w:rsid w:val="2AD56F26"/>
    <w:rsid w:val="2AF5473E"/>
    <w:rsid w:val="2AFE3B79"/>
    <w:rsid w:val="2B03259E"/>
    <w:rsid w:val="2B034049"/>
    <w:rsid w:val="2B056B48"/>
    <w:rsid w:val="2B155F4A"/>
    <w:rsid w:val="2B181DBF"/>
    <w:rsid w:val="2B242CD3"/>
    <w:rsid w:val="2B2A271C"/>
    <w:rsid w:val="2B2C43D0"/>
    <w:rsid w:val="2B325D8C"/>
    <w:rsid w:val="2B3541C6"/>
    <w:rsid w:val="2B397288"/>
    <w:rsid w:val="2B3F3060"/>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232156"/>
    <w:rsid w:val="2C253560"/>
    <w:rsid w:val="2C295909"/>
    <w:rsid w:val="2C334998"/>
    <w:rsid w:val="2C35122A"/>
    <w:rsid w:val="2C364299"/>
    <w:rsid w:val="2C486C9F"/>
    <w:rsid w:val="2C5437C3"/>
    <w:rsid w:val="2C594D81"/>
    <w:rsid w:val="2C5C42D2"/>
    <w:rsid w:val="2C620297"/>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D14E6"/>
    <w:rsid w:val="2D4E4D0B"/>
    <w:rsid w:val="2D5145BB"/>
    <w:rsid w:val="2D7322FD"/>
    <w:rsid w:val="2D7406B9"/>
    <w:rsid w:val="2D8E2EA1"/>
    <w:rsid w:val="2D8F27DB"/>
    <w:rsid w:val="2D927047"/>
    <w:rsid w:val="2D966719"/>
    <w:rsid w:val="2D97240F"/>
    <w:rsid w:val="2D9E7AAD"/>
    <w:rsid w:val="2DA10413"/>
    <w:rsid w:val="2DB46007"/>
    <w:rsid w:val="2DC92410"/>
    <w:rsid w:val="2DD70417"/>
    <w:rsid w:val="2DDB0F96"/>
    <w:rsid w:val="2DE35418"/>
    <w:rsid w:val="2E0D4E92"/>
    <w:rsid w:val="2E101687"/>
    <w:rsid w:val="2E126562"/>
    <w:rsid w:val="2E1D58DE"/>
    <w:rsid w:val="2E3931A6"/>
    <w:rsid w:val="2E3F01AF"/>
    <w:rsid w:val="2E4D43C9"/>
    <w:rsid w:val="2E5513C9"/>
    <w:rsid w:val="2E575F25"/>
    <w:rsid w:val="2E581950"/>
    <w:rsid w:val="2E5865F6"/>
    <w:rsid w:val="2E664B44"/>
    <w:rsid w:val="2E6700E1"/>
    <w:rsid w:val="2E6E3AC1"/>
    <w:rsid w:val="2E806A22"/>
    <w:rsid w:val="2E8C2695"/>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A557A7"/>
    <w:rsid w:val="2FBD3859"/>
    <w:rsid w:val="2FC40827"/>
    <w:rsid w:val="2FCC6278"/>
    <w:rsid w:val="2FE73242"/>
    <w:rsid w:val="2FEB512F"/>
    <w:rsid w:val="2FF06294"/>
    <w:rsid w:val="2FF13DD5"/>
    <w:rsid w:val="2FF66C8B"/>
    <w:rsid w:val="2FF9135A"/>
    <w:rsid w:val="30121DB6"/>
    <w:rsid w:val="30194267"/>
    <w:rsid w:val="30265DB3"/>
    <w:rsid w:val="302D6CC8"/>
    <w:rsid w:val="303D2A1B"/>
    <w:rsid w:val="303E2FFE"/>
    <w:rsid w:val="30423C79"/>
    <w:rsid w:val="306205C4"/>
    <w:rsid w:val="30657AE9"/>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6244B7"/>
    <w:rsid w:val="316F1595"/>
    <w:rsid w:val="31854918"/>
    <w:rsid w:val="31963578"/>
    <w:rsid w:val="31A32722"/>
    <w:rsid w:val="31A91D45"/>
    <w:rsid w:val="31AC7DF1"/>
    <w:rsid w:val="31AE5339"/>
    <w:rsid w:val="31BA0E10"/>
    <w:rsid w:val="31BB2CDB"/>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3022768"/>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E06A6B"/>
    <w:rsid w:val="34EA0F65"/>
    <w:rsid w:val="34EF6036"/>
    <w:rsid w:val="34F2011B"/>
    <w:rsid w:val="34F73B82"/>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A3D76"/>
    <w:rsid w:val="374B305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65636"/>
    <w:rsid w:val="3838242E"/>
    <w:rsid w:val="3842298F"/>
    <w:rsid w:val="384934A4"/>
    <w:rsid w:val="38562637"/>
    <w:rsid w:val="3858063B"/>
    <w:rsid w:val="385D34C1"/>
    <w:rsid w:val="38630B60"/>
    <w:rsid w:val="386B0ED9"/>
    <w:rsid w:val="387409B9"/>
    <w:rsid w:val="387D29BE"/>
    <w:rsid w:val="38837E13"/>
    <w:rsid w:val="38862BA8"/>
    <w:rsid w:val="388C5F8D"/>
    <w:rsid w:val="38945C70"/>
    <w:rsid w:val="38A05A0D"/>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615F7B"/>
    <w:rsid w:val="3A650A0E"/>
    <w:rsid w:val="3A6662AD"/>
    <w:rsid w:val="3A6C210B"/>
    <w:rsid w:val="3A731164"/>
    <w:rsid w:val="3A7F3816"/>
    <w:rsid w:val="3A8075B8"/>
    <w:rsid w:val="3A845910"/>
    <w:rsid w:val="3A8D5643"/>
    <w:rsid w:val="3A986C86"/>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E71BE"/>
    <w:rsid w:val="3C0829E0"/>
    <w:rsid w:val="3C0B32C7"/>
    <w:rsid w:val="3C0B7D3C"/>
    <w:rsid w:val="3C123284"/>
    <w:rsid w:val="3C144C5E"/>
    <w:rsid w:val="3C145C57"/>
    <w:rsid w:val="3C1978FA"/>
    <w:rsid w:val="3C217DAA"/>
    <w:rsid w:val="3C2B5922"/>
    <w:rsid w:val="3C302B64"/>
    <w:rsid w:val="3C351CCD"/>
    <w:rsid w:val="3C3B72F7"/>
    <w:rsid w:val="3C4D5202"/>
    <w:rsid w:val="3C536F45"/>
    <w:rsid w:val="3C5D698E"/>
    <w:rsid w:val="3C6A79D5"/>
    <w:rsid w:val="3C7617CA"/>
    <w:rsid w:val="3C881DE6"/>
    <w:rsid w:val="3C9A3ED3"/>
    <w:rsid w:val="3C9D0189"/>
    <w:rsid w:val="3CA33452"/>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C454C6"/>
    <w:rsid w:val="3FC657A0"/>
    <w:rsid w:val="3FE31D82"/>
    <w:rsid w:val="3FEE7226"/>
    <w:rsid w:val="3FF60A01"/>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C1C7A"/>
    <w:rsid w:val="40D145D9"/>
    <w:rsid w:val="40DA6699"/>
    <w:rsid w:val="40E81F30"/>
    <w:rsid w:val="4107385B"/>
    <w:rsid w:val="4113642B"/>
    <w:rsid w:val="41151751"/>
    <w:rsid w:val="411D5581"/>
    <w:rsid w:val="411F13DA"/>
    <w:rsid w:val="41225E28"/>
    <w:rsid w:val="413635BD"/>
    <w:rsid w:val="413B717B"/>
    <w:rsid w:val="413E7731"/>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28234D"/>
    <w:rsid w:val="4328318E"/>
    <w:rsid w:val="4337362E"/>
    <w:rsid w:val="43377A41"/>
    <w:rsid w:val="433C0AD9"/>
    <w:rsid w:val="435C2DD4"/>
    <w:rsid w:val="43606EE8"/>
    <w:rsid w:val="436D6C7E"/>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356668"/>
    <w:rsid w:val="45400BC0"/>
    <w:rsid w:val="455C4C80"/>
    <w:rsid w:val="455D4229"/>
    <w:rsid w:val="45617F43"/>
    <w:rsid w:val="45675C27"/>
    <w:rsid w:val="4572498F"/>
    <w:rsid w:val="458469DB"/>
    <w:rsid w:val="45863114"/>
    <w:rsid w:val="45871207"/>
    <w:rsid w:val="459D3251"/>
    <w:rsid w:val="45A1725C"/>
    <w:rsid w:val="45A34A00"/>
    <w:rsid w:val="45B33A3B"/>
    <w:rsid w:val="45C20D69"/>
    <w:rsid w:val="45D077D4"/>
    <w:rsid w:val="45DE6754"/>
    <w:rsid w:val="45EF1E60"/>
    <w:rsid w:val="45F877F1"/>
    <w:rsid w:val="46043836"/>
    <w:rsid w:val="46163A58"/>
    <w:rsid w:val="461C30A3"/>
    <w:rsid w:val="461F2208"/>
    <w:rsid w:val="462253D7"/>
    <w:rsid w:val="463416CE"/>
    <w:rsid w:val="4638223A"/>
    <w:rsid w:val="4641025F"/>
    <w:rsid w:val="464B7611"/>
    <w:rsid w:val="46555121"/>
    <w:rsid w:val="466E0F0B"/>
    <w:rsid w:val="4673382E"/>
    <w:rsid w:val="4675674D"/>
    <w:rsid w:val="468D1FB1"/>
    <w:rsid w:val="468F6773"/>
    <w:rsid w:val="469A330F"/>
    <w:rsid w:val="469F56A5"/>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B839C4"/>
    <w:rsid w:val="49D94FE5"/>
    <w:rsid w:val="49F43B8C"/>
    <w:rsid w:val="49F678F8"/>
    <w:rsid w:val="4A0D10B0"/>
    <w:rsid w:val="4A223490"/>
    <w:rsid w:val="4A280924"/>
    <w:rsid w:val="4A2B1DEA"/>
    <w:rsid w:val="4A2D0F49"/>
    <w:rsid w:val="4A3523B2"/>
    <w:rsid w:val="4A443451"/>
    <w:rsid w:val="4A483D90"/>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D70D0D"/>
    <w:rsid w:val="4BE55BB9"/>
    <w:rsid w:val="4BE75CB2"/>
    <w:rsid w:val="4BEE16DF"/>
    <w:rsid w:val="4C0F5E43"/>
    <w:rsid w:val="4C23594D"/>
    <w:rsid w:val="4C2941CA"/>
    <w:rsid w:val="4C2E7524"/>
    <w:rsid w:val="4C380520"/>
    <w:rsid w:val="4C3979DB"/>
    <w:rsid w:val="4C3D2514"/>
    <w:rsid w:val="4C3E0FF7"/>
    <w:rsid w:val="4C4128E4"/>
    <w:rsid w:val="4C642696"/>
    <w:rsid w:val="4C753405"/>
    <w:rsid w:val="4C834096"/>
    <w:rsid w:val="4C96033B"/>
    <w:rsid w:val="4C97549D"/>
    <w:rsid w:val="4C9F5F18"/>
    <w:rsid w:val="4CA52FBE"/>
    <w:rsid w:val="4CA6567B"/>
    <w:rsid w:val="4CAB201F"/>
    <w:rsid w:val="4CC4204E"/>
    <w:rsid w:val="4CC754CA"/>
    <w:rsid w:val="4CCF2F1F"/>
    <w:rsid w:val="4CD841F0"/>
    <w:rsid w:val="4CD87782"/>
    <w:rsid w:val="4CDD1206"/>
    <w:rsid w:val="4CF06B00"/>
    <w:rsid w:val="4CF76CE2"/>
    <w:rsid w:val="4CF813F9"/>
    <w:rsid w:val="4CFA2A1C"/>
    <w:rsid w:val="4D1B2635"/>
    <w:rsid w:val="4D2251B3"/>
    <w:rsid w:val="4D2A31DF"/>
    <w:rsid w:val="4D3071CD"/>
    <w:rsid w:val="4D463441"/>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50314F"/>
    <w:rsid w:val="51526357"/>
    <w:rsid w:val="51533CC7"/>
    <w:rsid w:val="51552566"/>
    <w:rsid w:val="515F7EA6"/>
    <w:rsid w:val="516164B6"/>
    <w:rsid w:val="516372E4"/>
    <w:rsid w:val="516414B3"/>
    <w:rsid w:val="517003D2"/>
    <w:rsid w:val="51887C28"/>
    <w:rsid w:val="519705C8"/>
    <w:rsid w:val="519B3A9C"/>
    <w:rsid w:val="51B33439"/>
    <w:rsid w:val="51B3391D"/>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F6E85"/>
    <w:rsid w:val="53F050F7"/>
    <w:rsid w:val="53FD74A7"/>
    <w:rsid w:val="54026475"/>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D509EC"/>
    <w:rsid w:val="54D73DC0"/>
    <w:rsid w:val="54D94CB6"/>
    <w:rsid w:val="55093E22"/>
    <w:rsid w:val="553266E7"/>
    <w:rsid w:val="553413DD"/>
    <w:rsid w:val="55367F4D"/>
    <w:rsid w:val="553A13A9"/>
    <w:rsid w:val="55440B0E"/>
    <w:rsid w:val="55494A31"/>
    <w:rsid w:val="554B1F27"/>
    <w:rsid w:val="557370C9"/>
    <w:rsid w:val="55794F8B"/>
    <w:rsid w:val="557B4C8B"/>
    <w:rsid w:val="55832F33"/>
    <w:rsid w:val="558A5F58"/>
    <w:rsid w:val="558D782E"/>
    <w:rsid w:val="558F42FA"/>
    <w:rsid w:val="55951C70"/>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97936"/>
    <w:rsid w:val="565A3745"/>
    <w:rsid w:val="56674043"/>
    <w:rsid w:val="566A4A9E"/>
    <w:rsid w:val="56890707"/>
    <w:rsid w:val="5694199B"/>
    <w:rsid w:val="56A010CA"/>
    <w:rsid w:val="56A8433D"/>
    <w:rsid w:val="56B50793"/>
    <w:rsid w:val="56D87655"/>
    <w:rsid w:val="56DA3AE3"/>
    <w:rsid w:val="56DC7D13"/>
    <w:rsid w:val="56DD7F29"/>
    <w:rsid w:val="56DF393F"/>
    <w:rsid w:val="56E82126"/>
    <w:rsid w:val="56F267E1"/>
    <w:rsid w:val="56F54041"/>
    <w:rsid w:val="57036935"/>
    <w:rsid w:val="57066F91"/>
    <w:rsid w:val="571324AB"/>
    <w:rsid w:val="571E6EC9"/>
    <w:rsid w:val="57211E57"/>
    <w:rsid w:val="57271B76"/>
    <w:rsid w:val="57290486"/>
    <w:rsid w:val="57495B53"/>
    <w:rsid w:val="57555665"/>
    <w:rsid w:val="575F3DA0"/>
    <w:rsid w:val="5764164C"/>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87B2D"/>
    <w:rsid w:val="586C05B7"/>
    <w:rsid w:val="586C737F"/>
    <w:rsid w:val="587B333A"/>
    <w:rsid w:val="587F5229"/>
    <w:rsid w:val="588300A0"/>
    <w:rsid w:val="58872DB5"/>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383FC3"/>
    <w:rsid w:val="593B0E3D"/>
    <w:rsid w:val="594C374D"/>
    <w:rsid w:val="59523F34"/>
    <w:rsid w:val="59565A07"/>
    <w:rsid w:val="595912C2"/>
    <w:rsid w:val="59826013"/>
    <w:rsid w:val="598C6A35"/>
    <w:rsid w:val="599312D8"/>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F0295A"/>
    <w:rsid w:val="5B006684"/>
    <w:rsid w:val="5B0C78F5"/>
    <w:rsid w:val="5B1523FA"/>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4C2BA0"/>
    <w:rsid w:val="5D604556"/>
    <w:rsid w:val="5DA03427"/>
    <w:rsid w:val="5DA12B26"/>
    <w:rsid w:val="5DA52D6F"/>
    <w:rsid w:val="5DBE365D"/>
    <w:rsid w:val="5DF242AA"/>
    <w:rsid w:val="5DF27D5A"/>
    <w:rsid w:val="5DF90388"/>
    <w:rsid w:val="5E033F14"/>
    <w:rsid w:val="5E040059"/>
    <w:rsid w:val="5E084C7B"/>
    <w:rsid w:val="5E0914A4"/>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C57C91"/>
    <w:rsid w:val="5FCE245F"/>
    <w:rsid w:val="5FD32219"/>
    <w:rsid w:val="5FDC1B9B"/>
    <w:rsid w:val="5FF50B7C"/>
    <w:rsid w:val="5FF74A8C"/>
    <w:rsid w:val="5FFB1252"/>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B63B7"/>
    <w:rsid w:val="623F4920"/>
    <w:rsid w:val="62494F09"/>
    <w:rsid w:val="624A1B49"/>
    <w:rsid w:val="624E45D8"/>
    <w:rsid w:val="6250617C"/>
    <w:rsid w:val="62520DCA"/>
    <w:rsid w:val="62666F47"/>
    <w:rsid w:val="62690F67"/>
    <w:rsid w:val="627A370F"/>
    <w:rsid w:val="62990512"/>
    <w:rsid w:val="62B25649"/>
    <w:rsid w:val="62BC6E00"/>
    <w:rsid w:val="62C56FE5"/>
    <w:rsid w:val="62C7240E"/>
    <w:rsid w:val="62EA423D"/>
    <w:rsid w:val="630031BE"/>
    <w:rsid w:val="630B732A"/>
    <w:rsid w:val="630E78F0"/>
    <w:rsid w:val="63103FC7"/>
    <w:rsid w:val="63160CAE"/>
    <w:rsid w:val="631652DA"/>
    <w:rsid w:val="631D3111"/>
    <w:rsid w:val="63204A36"/>
    <w:rsid w:val="63250A4F"/>
    <w:rsid w:val="63283C61"/>
    <w:rsid w:val="632E1C39"/>
    <w:rsid w:val="633B5E70"/>
    <w:rsid w:val="635342C2"/>
    <w:rsid w:val="635B4F0A"/>
    <w:rsid w:val="635D125E"/>
    <w:rsid w:val="6361690C"/>
    <w:rsid w:val="636D152D"/>
    <w:rsid w:val="63727389"/>
    <w:rsid w:val="63733461"/>
    <w:rsid w:val="63740D84"/>
    <w:rsid w:val="637E3BE7"/>
    <w:rsid w:val="63850E8E"/>
    <w:rsid w:val="63882CEE"/>
    <w:rsid w:val="638C4CDE"/>
    <w:rsid w:val="63905FCF"/>
    <w:rsid w:val="63A20961"/>
    <w:rsid w:val="63A20A78"/>
    <w:rsid w:val="63A853FB"/>
    <w:rsid w:val="63C75B92"/>
    <w:rsid w:val="63CA29B9"/>
    <w:rsid w:val="63D3253C"/>
    <w:rsid w:val="63DB6970"/>
    <w:rsid w:val="63EC6C3A"/>
    <w:rsid w:val="63F60575"/>
    <w:rsid w:val="63F77FB1"/>
    <w:rsid w:val="63F97961"/>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3550"/>
    <w:rsid w:val="650345B5"/>
    <w:rsid w:val="65041A55"/>
    <w:rsid w:val="65096401"/>
    <w:rsid w:val="651F1D9A"/>
    <w:rsid w:val="6528351F"/>
    <w:rsid w:val="65296FC8"/>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B12C47"/>
    <w:rsid w:val="65B22CB3"/>
    <w:rsid w:val="65B867AF"/>
    <w:rsid w:val="65BB367F"/>
    <w:rsid w:val="65CA48D5"/>
    <w:rsid w:val="65DA1825"/>
    <w:rsid w:val="65DC577D"/>
    <w:rsid w:val="65E55DC7"/>
    <w:rsid w:val="660518AD"/>
    <w:rsid w:val="66112D35"/>
    <w:rsid w:val="662249C7"/>
    <w:rsid w:val="662E458E"/>
    <w:rsid w:val="664F1459"/>
    <w:rsid w:val="6660751B"/>
    <w:rsid w:val="66843C27"/>
    <w:rsid w:val="668A358B"/>
    <w:rsid w:val="66A22294"/>
    <w:rsid w:val="66B167D9"/>
    <w:rsid w:val="66B718F6"/>
    <w:rsid w:val="66B77C96"/>
    <w:rsid w:val="66C6028C"/>
    <w:rsid w:val="66EB255A"/>
    <w:rsid w:val="66F35B25"/>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F785C"/>
    <w:rsid w:val="68570DC2"/>
    <w:rsid w:val="6865768E"/>
    <w:rsid w:val="6868422B"/>
    <w:rsid w:val="68756660"/>
    <w:rsid w:val="687B65AE"/>
    <w:rsid w:val="68847A53"/>
    <w:rsid w:val="68910854"/>
    <w:rsid w:val="68A208F6"/>
    <w:rsid w:val="68A864AF"/>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7169A"/>
    <w:rsid w:val="6A1904ED"/>
    <w:rsid w:val="6A252E83"/>
    <w:rsid w:val="6A2B39A2"/>
    <w:rsid w:val="6A4E63D2"/>
    <w:rsid w:val="6A72023C"/>
    <w:rsid w:val="6A835F76"/>
    <w:rsid w:val="6A892BBB"/>
    <w:rsid w:val="6A9010CD"/>
    <w:rsid w:val="6A934155"/>
    <w:rsid w:val="6A960F65"/>
    <w:rsid w:val="6A977D6C"/>
    <w:rsid w:val="6A981DCD"/>
    <w:rsid w:val="6AB638F9"/>
    <w:rsid w:val="6AB71A6D"/>
    <w:rsid w:val="6AE65368"/>
    <w:rsid w:val="6AEF2922"/>
    <w:rsid w:val="6AF317F3"/>
    <w:rsid w:val="6AFF3D73"/>
    <w:rsid w:val="6B0B7BB9"/>
    <w:rsid w:val="6B1444F7"/>
    <w:rsid w:val="6B1C3891"/>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337910"/>
    <w:rsid w:val="6C404FA0"/>
    <w:rsid w:val="6C4B4E38"/>
    <w:rsid w:val="6C5343CE"/>
    <w:rsid w:val="6C5643DD"/>
    <w:rsid w:val="6C727D8C"/>
    <w:rsid w:val="6C7C29A7"/>
    <w:rsid w:val="6C804214"/>
    <w:rsid w:val="6C866650"/>
    <w:rsid w:val="6CB56876"/>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C655A"/>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C068A9"/>
    <w:rsid w:val="75CC0E61"/>
    <w:rsid w:val="75CE0374"/>
    <w:rsid w:val="75DB4086"/>
    <w:rsid w:val="75DF68BB"/>
    <w:rsid w:val="75E417B2"/>
    <w:rsid w:val="76132FE4"/>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63E3A"/>
    <w:rsid w:val="76F754DC"/>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5718DC"/>
    <w:rsid w:val="795A7853"/>
    <w:rsid w:val="79625528"/>
    <w:rsid w:val="7963001B"/>
    <w:rsid w:val="796411F3"/>
    <w:rsid w:val="796528F1"/>
    <w:rsid w:val="79782668"/>
    <w:rsid w:val="797D7C7B"/>
    <w:rsid w:val="798473C1"/>
    <w:rsid w:val="798D0CB1"/>
    <w:rsid w:val="79A917D5"/>
    <w:rsid w:val="79F866D7"/>
    <w:rsid w:val="7A0D5030"/>
    <w:rsid w:val="7A1F0B92"/>
    <w:rsid w:val="7A2F0FE2"/>
    <w:rsid w:val="7A2F6A25"/>
    <w:rsid w:val="7A320603"/>
    <w:rsid w:val="7A375628"/>
    <w:rsid w:val="7A3B0D02"/>
    <w:rsid w:val="7A3C0448"/>
    <w:rsid w:val="7A462225"/>
    <w:rsid w:val="7A4B1579"/>
    <w:rsid w:val="7A4E44E1"/>
    <w:rsid w:val="7A56012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678CE"/>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C1687"/>
    <w:rsid w:val="7DDC5561"/>
    <w:rsid w:val="7DE53A1D"/>
    <w:rsid w:val="7DE805EC"/>
    <w:rsid w:val="7DFB2768"/>
    <w:rsid w:val="7E0D1655"/>
    <w:rsid w:val="7E0E4C52"/>
    <w:rsid w:val="7E180D00"/>
    <w:rsid w:val="7E1A5F33"/>
    <w:rsid w:val="7E1B1677"/>
    <w:rsid w:val="7E1B4DBE"/>
    <w:rsid w:val="7E25635C"/>
    <w:rsid w:val="7E2F779A"/>
    <w:rsid w:val="7E3B0F1A"/>
    <w:rsid w:val="7E4C0278"/>
    <w:rsid w:val="7E5426EF"/>
    <w:rsid w:val="7E554F28"/>
    <w:rsid w:val="7E582A5A"/>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6CCA40-E28D-40B1-9137-F034BE477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eastAsiaTheme="minorEastAsia"/>
      <w:kern w:val="2"/>
      <w:sz w:val="21"/>
      <w:szCs w:val="24"/>
      <w:lang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widowControl/>
      <w:spacing w:before="40"/>
      <w:ind w:left="849" w:hanging="283"/>
      <w:jc w:val="left"/>
    </w:pPr>
    <w:rPr>
      <w:rFonts w:ascii="Arial" w:eastAsia="MS Mincho" w:hAnsi="Arial"/>
      <w:kern w:val="0"/>
      <w:sz w:val="20"/>
      <w:lang w:val="en-GB" w:eastAsia="en-GB"/>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lang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1">
    <w:name w:val="列出段落1"/>
    <w:basedOn w:val="Normal"/>
    <w:link w:val="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0"/>
    <w:link w:val="CommentSubject"/>
    <w:semiHidden/>
    <w:qFormat/>
    <w:rPr>
      <w:rFonts w:ascii="Arial" w:eastAsia="MS Mincho" w:hAnsi="Arial"/>
      <w:b/>
      <w:bCs/>
      <w:lang w:val="en-GB" w:eastAsia="en-GB"/>
    </w:rPr>
  </w:style>
  <w:style w:type="character" w:customStyle="1" w:styleId="Char0">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10">
    <w:name w:val="占位符文本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lang w:eastAsia="zh-CN"/>
    </w:rPr>
  </w:style>
  <w:style w:type="paragraph" w:customStyle="1" w:styleId="a5">
    <w:name w:val="示例"/>
    <w:next w:val="a6"/>
    <w:qFormat/>
    <w:pPr>
      <w:widowControl w:val="0"/>
      <w:ind w:left="360" w:hanging="360"/>
      <w:jc w:val="both"/>
    </w:pPr>
    <w:rPr>
      <w:rFonts w:ascii="SimSun" w:eastAsiaTheme="minorEastAsia"/>
      <w:sz w:val="18"/>
      <w:szCs w:val="18"/>
      <w:lang w:eastAsia="zh-CN"/>
    </w:rPr>
  </w:style>
  <w:style w:type="paragraph" w:customStyle="1" w:styleId="a6">
    <w:name w:val="示例内容"/>
    <w:qFormat/>
    <w:pPr>
      <w:ind w:firstLineChars="200" w:firstLine="200"/>
    </w:pPr>
    <w:rPr>
      <w:rFonts w:ascii="SimSun" w:eastAsiaTheme="minorEastAsia"/>
      <w:sz w:val="18"/>
      <w:szCs w:val="18"/>
      <w:lang w:eastAsia="zh-CN"/>
    </w:rPr>
  </w:style>
  <w:style w:type="paragraph" w:customStyle="1" w:styleId="a7">
    <w:name w:val="附录数字编号列项（二级）"/>
    <w:qFormat/>
    <w:pPr>
      <w:tabs>
        <w:tab w:val="left" w:pos="363"/>
        <w:tab w:val="left" w:pos="840"/>
      </w:tabs>
      <w:ind w:firstLine="363"/>
    </w:pPr>
    <w:rPr>
      <w:rFonts w:ascii="SimSun" w:eastAsiaTheme="minorEastAsia"/>
      <w:sz w:val="21"/>
      <w:lang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lang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200"/>
      <w:outlineLvl w:val="2"/>
    </w:pPr>
    <w:rPr>
      <w:rFonts w:ascii="SimHei" w:eastAsia="SimHei"/>
      <w:sz w:val="21"/>
      <w:szCs w:val="21"/>
      <w:lang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200"/>
      <w:ind w:left="575" w:hanging="575"/>
      <w:jc w:val="both"/>
      <w:textAlignment w:val="baseline"/>
      <w:outlineLvl w:val="1"/>
    </w:pPr>
    <w:rPr>
      <w:rFonts w:ascii="SimHei" w:eastAsia="SimHei"/>
      <w:kern w:val="21"/>
      <w:sz w:val="21"/>
      <w:lang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200"/>
      <w:jc w:val="both"/>
      <w:outlineLvl w:val="1"/>
    </w:pPr>
    <w:rPr>
      <w:rFonts w:ascii="SimHei" w:eastAsia="SimHei"/>
      <w:sz w:val="21"/>
      <w:lang w:eastAsia="zh-CN"/>
    </w:rPr>
  </w:style>
  <w:style w:type="paragraph" w:customStyle="1" w:styleId="af1">
    <w:name w:val="正文表标题"/>
    <w:next w:val="a"/>
    <w:qFormat/>
    <w:pPr>
      <w:tabs>
        <w:tab w:val="left" w:pos="0"/>
        <w:tab w:val="left" w:pos="360"/>
      </w:tabs>
      <w:spacing w:beforeLines="50" w:afterLines="50" w:after="200"/>
      <w:ind w:left="720" w:hanging="357"/>
      <w:jc w:val="center"/>
    </w:pPr>
    <w:rPr>
      <w:rFonts w:ascii="SimHei" w:eastAsia="SimHei"/>
      <w:sz w:val="21"/>
      <w:lang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lang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lang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lang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lang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lang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lang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lang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lang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rPr>
  </w:style>
  <w:style w:type="paragraph" w:customStyle="1" w:styleId="aff7">
    <w:name w:val="标准书眉一"/>
    <w:qFormat/>
    <w:pPr>
      <w:jc w:val="both"/>
    </w:pPr>
    <w:rPr>
      <w:rFonts w:eastAsiaTheme="minorEastAsia"/>
      <w:lang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lang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rPr>
  </w:style>
  <w:style w:type="paragraph" w:customStyle="1" w:styleId="affa">
    <w:name w:val="编号列项（三级）"/>
    <w:qFormat/>
    <w:rPr>
      <w:rFonts w:ascii="SimSun" w:eastAsiaTheme="minorEastAsia"/>
      <w:sz w:val="21"/>
      <w:lang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200"/>
      <w:ind w:left="1304" w:hanging="1304"/>
      <w:jc w:val="center"/>
    </w:pPr>
    <w:rPr>
      <w:rFonts w:ascii="SimHei" w:eastAsia="SimHei"/>
      <w:sz w:val="21"/>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lang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lang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lang w:eastAsia="zh-CN"/>
    </w:rPr>
  </w:style>
  <w:style w:type="paragraph" w:customStyle="1" w:styleId="affff0">
    <w:name w:val="附录字母编号列项（一级）"/>
    <w:qFormat/>
    <w:pPr>
      <w:tabs>
        <w:tab w:val="left" w:pos="839"/>
      </w:tabs>
      <w:ind w:firstLine="363"/>
    </w:pPr>
    <w:rPr>
      <w:rFonts w:ascii="SimSun" w:eastAsiaTheme="minorEastAsia"/>
      <w:sz w:val="21"/>
      <w:lang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lang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lang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lang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rPr>
  </w:style>
  <w:style w:type="paragraph" w:customStyle="1" w:styleId="affffb">
    <w:name w:val="列项●（二级）"/>
    <w:qFormat/>
    <w:pPr>
      <w:tabs>
        <w:tab w:val="left" w:pos="760"/>
        <w:tab w:val="left" w:pos="840"/>
      </w:tabs>
      <w:ind w:left="839" w:hanging="419"/>
      <w:jc w:val="both"/>
    </w:pPr>
    <w:rPr>
      <w:rFonts w:ascii="SimSun" w:eastAsiaTheme="minorEastAsia"/>
      <w:sz w:val="21"/>
      <w:lang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lang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lang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lang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lang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customStyle="1" w:styleId="afffff5">
    <w:name w:val="标准书脚_偶数页"/>
    <w:qFormat/>
    <w:pPr>
      <w:spacing w:before="120"/>
      <w:ind w:left="221"/>
    </w:pPr>
    <w:rPr>
      <w:rFonts w:ascii="SimSun" w:eastAsiaTheme="minorEastAsia"/>
      <w:sz w:val="18"/>
      <w:szCs w:val="18"/>
      <w:lang w:eastAsia="zh-CN"/>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eastAsiaTheme="minorEastAsia"/>
      <w:sz w:val="28"/>
      <w:lang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
    <w:name w:val="列出段落 Char"/>
    <w:link w:val="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apple-converted-space">
    <w:name w:val="apple-converted-space"/>
    <w:basedOn w:val="DefaultParagraphFont"/>
    <w:qFormat/>
  </w:style>
  <w:style w:type="character" w:customStyle="1" w:styleId="TFChar">
    <w:name w:val="TF Char"/>
    <w:link w:val="TF"/>
    <w:qFormat/>
    <w:rPr>
      <w:rFonts w:ascii="Arial" w:eastAsia="MS Mincho" w:hAnsi="Arial"/>
      <w:b/>
      <w:lang w:val="en-GB" w:eastAsia="en-US"/>
    </w:rPr>
  </w:style>
  <w:style w:type="character" w:customStyle="1" w:styleId="GuidanceChar">
    <w:name w:val="Guidance Char"/>
    <w:link w:val="Guidance"/>
    <w:qFormat/>
    <w:rPr>
      <w:i/>
      <w:color w:val="0000FF"/>
      <w:lang w:val="en-GB" w:eastAsia="en-US"/>
    </w:rPr>
  </w:style>
  <w:style w:type="paragraph" w:customStyle="1" w:styleId="13">
    <w:name w:val="正文1"/>
    <w:qFormat/>
    <w:pPr>
      <w:overflowPunct w:val="0"/>
      <w:autoSpaceDE w:val="0"/>
      <w:autoSpaceDN w:val="0"/>
      <w:adjustRightInd w:val="0"/>
      <w:spacing w:before="100" w:beforeAutospacing="1" w:after="180"/>
      <w:textAlignment w:val="baseline"/>
    </w:pPr>
    <w:rPr>
      <w:rFonts w:eastAsia="SimSun"/>
      <w:sz w:val="24"/>
      <w:szCs w:val="24"/>
      <w:lang w:eastAsia="zh-CN"/>
    </w:rPr>
  </w:style>
  <w:style w:type="paragraph" w:customStyle="1" w:styleId="41">
    <w:name w:val="标题 41"/>
    <w:basedOn w:val="Normal"/>
    <w:next w:val="13"/>
    <w:qFormat/>
    <w:pPr>
      <w:keepNext/>
      <w:keepLines/>
      <w:overflowPunct w:val="0"/>
      <w:autoSpaceDE w:val="0"/>
      <w:autoSpaceDN w:val="0"/>
      <w:adjustRightInd w:val="0"/>
      <w:spacing w:before="120" w:after="180"/>
      <w:ind w:left="1418" w:hanging="1418"/>
      <w:jc w:val="left"/>
      <w:textAlignment w:val="baseline"/>
      <w:outlineLvl w:val="3"/>
    </w:pPr>
    <w:rPr>
      <w:rFonts w:ascii="Arial" w:eastAsia="SimSun" w:hAnsi="Arial" w:cs="Arial"/>
      <w:kern w:val="0"/>
      <w:sz w:val="24"/>
    </w:rPr>
  </w:style>
  <w:style w:type="paragraph" w:customStyle="1" w:styleId="51">
    <w:name w:val="标题 51"/>
    <w:basedOn w:val="41"/>
    <w:next w:val="13"/>
    <w:qFormat/>
    <w:pPr>
      <w:ind w:left="1701" w:hanging="1701"/>
      <w:outlineLvl w:val="4"/>
    </w:pPr>
    <w:rPr>
      <w:sz w:val="22"/>
      <w:szCs w:val="22"/>
    </w:rPr>
  </w:style>
  <w:style w:type="paragraph" w:customStyle="1" w:styleId="CRCoverPage">
    <w:name w:val="CR Cover Page"/>
    <w:link w:val="CRCoverPageZchn"/>
    <w:qFormat/>
    <w:pPr>
      <w:spacing w:after="120"/>
    </w:pPr>
    <w:rPr>
      <w:rFonts w:ascii="Arial" w:eastAsia="MS Mincho" w:hAnsi="Arial"/>
      <w:lang w:val="en-GB"/>
    </w:rPr>
  </w:style>
  <w:style w:type="paragraph" w:styleId="ListParagraph">
    <w:name w:val="List Paragraph"/>
    <w:basedOn w:val="Normal"/>
    <w:uiPriority w:val="99"/>
    <w:qFormat/>
    <w:pPr>
      <w:ind w:firstLineChars="200" w:firstLine="420"/>
    </w:pPr>
  </w:style>
  <w:style w:type="character" w:customStyle="1" w:styleId="CRCoverPageZchn">
    <w:name w:val="CR Cover Page Zchn"/>
    <w:link w:val="CRCoverPage"/>
    <w:qFormat/>
    <w:rsid w:val="00044BAE"/>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66DC97-3581-40F3-A481-642951AEA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1689</Words>
  <Characters>9631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11298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2</cp:revision>
  <cp:lastPrinted>2113-01-01T00:00:00Z</cp:lastPrinted>
  <dcterms:created xsi:type="dcterms:W3CDTF">2020-05-22T01:54:00Z</dcterms:created>
  <dcterms:modified xsi:type="dcterms:W3CDTF">2020-05-22T01:54:00Z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